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905496"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r w:rsidR="003A26BC">
        <w:rPr>
          <w:b/>
          <w:noProof/>
          <w:sz w:val="24"/>
        </w:rPr>
        <w:t>170</w:t>
      </w:r>
      <w:fldSimple w:instr="DOCPROPERTY  MtgTitle  \* MERGEFORMAT"/>
      <w:r>
        <w:rPr>
          <w:b/>
          <w:i/>
          <w:noProof/>
          <w:sz w:val="28"/>
        </w:rPr>
        <w:tab/>
      </w:r>
      <w:fldSimple w:instr="DOCPROPERTY  Tdoc#  \* MERGEFORMAT">
        <w:r w:rsidR="00E13F3D" w:rsidRPr="00E13F3D">
          <w:rPr>
            <w:b/>
            <w:i/>
            <w:noProof/>
            <w:sz w:val="28"/>
          </w:rPr>
          <w:t>S2-250</w:t>
        </w:r>
        <w:r w:rsidR="00903111">
          <w:rPr>
            <w:b/>
            <w:i/>
            <w:noProof/>
            <w:sz w:val="28"/>
          </w:rPr>
          <w:t>67</w:t>
        </w:r>
        <w:r w:rsidR="003246E1">
          <w:rPr>
            <w:b/>
            <w:i/>
            <w:noProof/>
            <w:sz w:val="28"/>
          </w:rPr>
          <w:t>89</w:t>
        </w:r>
      </w:fldSimple>
    </w:p>
    <w:p w14:paraId="7CB45193" w14:textId="6537D8FA" w:rsidR="001E41F3" w:rsidRDefault="003A26BC" w:rsidP="005E2C44">
      <w:pPr>
        <w:pStyle w:val="CRCoverPage"/>
        <w:outlineLvl w:val="0"/>
        <w:rPr>
          <w:b/>
          <w:noProof/>
          <w:sz w:val="24"/>
        </w:rPr>
      </w:pPr>
      <w:fldSimple w:instr="DOCPROPERTY  Location  \* MERGEFORMAT">
        <w:r w:rsidRPr="00BA51D9">
          <w:rPr>
            <w:b/>
            <w:noProof/>
            <w:sz w:val="24"/>
          </w:rPr>
          <w:t>Göteborg</w:t>
        </w:r>
      </w:fldSimple>
      <w:r>
        <w:rPr>
          <w:b/>
          <w:noProof/>
          <w:sz w:val="24"/>
        </w:rPr>
        <w:t xml:space="preserve">, </w:t>
      </w:r>
      <w:fldSimple w:instr="DOCPROPERTY  Country  \* MERGEFORMAT">
        <w:r w:rsidRPr="00BA51D9">
          <w:rPr>
            <w:b/>
            <w:noProof/>
            <w:sz w:val="24"/>
          </w:rPr>
          <w:t>Sweden</w:t>
        </w:r>
      </w:fldSimple>
      <w:r>
        <w:rPr>
          <w:b/>
          <w:noProof/>
          <w:sz w:val="24"/>
        </w:rPr>
        <w:t xml:space="preserve">, </w:t>
      </w:r>
      <w:fldSimple w:instr="DOCPROPERTY  StartDate  \* MERGEFORMAT">
        <w:r>
          <w:rPr>
            <w:b/>
            <w:noProof/>
            <w:sz w:val="24"/>
          </w:rPr>
          <w:t>25-29</w:t>
        </w:r>
        <w:r w:rsidRPr="00BA51D9">
          <w:rPr>
            <w:b/>
            <w:noProof/>
            <w:sz w:val="24"/>
          </w:rPr>
          <w:t xml:space="preserve"> A</w:t>
        </w:r>
        <w:r>
          <w:rPr>
            <w:b/>
            <w:noProof/>
            <w:sz w:val="24"/>
          </w:rPr>
          <w:t>ug</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31411" w:rsidR="001E41F3" w:rsidRPr="00410371" w:rsidRDefault="00903111" w:rsidP="00547111">
            <w:pPr>
              <w:pStyle w:val="CRCoverPage"/>
              <w:spacing w:after="0"/>
              <w:rPr>
                <w:noProof/>
              </w:rPr>
            </w:pPr>
            <w:fldSimple w:instr="DOCPROPERTY  Cr#  \* MERGEFORMAT">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DOCPROPERTY  Revision  \* MERGEFORMAT">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4490F" w:rsidR="001E41F3" w:rsidRPr="00410371" w:rsidRDefault="00E13F3D">
            <w:pPr>
              <w:pStyle w:val="CRCoverPage"/>
              <w:spacing w:after="0"/>
              <w:jc w:val="center"/>
              <w:rPr>
                <w:noProof/>
                <w:sz w:val="28"/>
              </w:rPr>
            </w:pPr>
            <w:fldSimple w:instr="DOCPROPERTY  Version  \* MERGEFORMAT">
              <w:r w:rsidRPr="00410371">
                <w:rPr>
                  <w:b/>
                  <w:noProof/>
                  <w:sz w:val="28"/>
                </w:rPr>
                <w:t>19.</w:t>
              </w:r>
              <w:r w:rsidR="000A48D7">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66521B" w:rsidR="00F25D98" w:rsidRDefault="009132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DOCPROPERTY  CrTitle  \* MERGEFORMAT">
              <w:r>
                <w:t>An optimized method for AF to obtain the DN-facing UE IP address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DOCPROPERTY  SourceIfWg  \* MERGEFORMAT">
              <w:r>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E7ABA" w:rsidR="001E41F3" w:rsidRDefault="004C7AB8" w:rsidP="00547111">
            <w:pPr>
              <w:pStyle w:val="CRCoverPage"/>
              <w:spacing w:after="0"/>
              <w:ind w:left="100"/>
              <w:rPr>
                <w:noProof/>
              </w:rPr>
            </w:pPr>
            <w:r>
              <w:t>SA2</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07708" w:rsidR="001E41F3" w:rsidRDefault="005E0681" w:rsidP="00224262">
            <w:pPr>
              <w:pStyle w:val="CRCoverPage"/>
              <w:spacing w:after="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D4D0A" w:rsidR="001E41F3" w:rsidRDefault="00D24991">
            <w:pPr>
              <w:pStyle w:val="CRCoverPage"/>
              <w:spacing w:after="0"/>
              <w:ind w:left="100"/>
              <w:rPr>
                <w:noProof/>
              </w:rPr>
            </w:pPr>
            <w:fldSimple w:instr="DOCPROPERTY  ResDate  \* MERGEFORMAT">
              <w:r>
                <w:rPr>
                  <w:noProof/>
                </w:rPr>
                <w:t>2025-0</w:t>
              </w:r>
              <w:r w:rsidR="003A26BC">
                <w:rPr>
                  <w:noProof/>
                </w:rPr>
                <w:t>8</w:t>
              </w:r>
              <w:r>
                <w:rPr>
                  <w:noProof/>
                </w:rPr>
                <w:t>-</w:t>
              </w:r>
              <w:r w:rsidR="008B71B4">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E9BDD" w:rsidR="001E41F3" w:rsidRDefault="00D24991">
            <w:pPr>
              <w:pStyle w:val="CRCoverPage"/>
              <w:spacing w:after="0"/>
              <w:ind w:left="100"/>
              <w:rPr>
                <w:noProof/>
              </w:rPr>
            </w:pPr>
            <w:fldSimple w:instr="DOCPROPERTY  Release  \* MERGEFORMAT">
              <w:r>
                <w:rPr>
                  <w:noProof/>
                </w:rPr>
                <w:t>Rel-</w:t>
              </w:r>
              <w:r w:rsidR="0004658F">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7AB8" w14:paraId="1256F52C" w14:textId="77777777" w:rsidTr="00547111">
        <w:tc>
          <w:tcPr>
            <w:tcW w:w="2694" w:type="dxa"/>
            <w:gridSpan w:val="2"/>
            <w:tcBorders>
              <w:top w:val="single" w:sz="4" w:space="0" w:color="auto"/>
              <w:left w:val="single" w:sz="4" w:space="0" w:color="auto"/>
            </w:tcBorders>
          </w:tcPr>
          <w:p w14:paraId="52C87DB0" w14:textId="77777777" w:rsidR="004C7AB8" w:rsidRDefault="004C7AB8" w:rsidP="004C7A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1E3FF" w14:textId="4982CDA0" w:rsidR="00FE7F83" w:rsidRPr="000268D0" w:rsidRDefault="00FE7F83" w:rsidP="00FE7F83">
            <w:pPr>
              <w:pStyle w:val="BodyText"/>
              <w:spacing w:before="60" w:after="0"/>
              <w:rPr>
                <w:rFonts w:ascii="Arial" w:hAnsi="Arial" w:cs="Arial"/>
                <w:lang w:eastAsia="zh-CN"/>
              </w:rPr>
            </w:pPr>
            <w:r>
              <w:rPr>
                <w:rFonts w:ascii="Arial" w:hAnsi="Arial" w:cs="Arial"/>
                <w:lang w:eastAsia="zh-CN"/>
              </w:rPr>
              <w:t xml:space="preserve">When NWDAF requests for UE data from AF by providing UE ID (SUPI or GPSI), the </w:t>
            </w:r>
            <w:r w:rsidRPr="00623795">
              <w:rPr>
                <w:rFonts w:ascii="Arial" w:hAnsi="Arial" w:cs="Arial"/>
                <w:lang w:eastAsia="zh-CN"/>
              </w:rPr>
              <w:t xml:space="preserve">AF </w:t>
            </w:r>
            <w:r>
              <w:rPr>
                <w:rFonts w:ascii="Arial" w:hAnsi="Arial" w:cs="Arial"/>
                <w:lang w:eastAsia="zh-CN"/>
              </w:rPr>
              <w:t xml:space="preserve">translates UE ID to </w:t>
            </w:r>
            <w:r w:rsidRPr="00623795">
              <w:rPr>
                <w:rFonts w:ascii="Arial" w:hAnsi="Arial" w:cs="Arial"/>
                <w:lang w:eastAsia="zh-CN"/>
              </w:rPr>
              <w:t>UE</w:t>
            </w:r>
            <w:r>
              <w:rPr>
                <w:rFonts w:ascii="Arial" w:hAnsi="Arial" w:cs="Arial"/>
                <w:lang w:eastAsia="zh-CN"/>
              </w:rPr>
              <w:t xml:space="preserve">’s </w:t>
            </w:r>
            <w:r w:rsidRPr="00623795">
              <w:rPr>
                <w:rFonts w:ascii="Arial" w:hAnsi="Arial" w:cs="Arial"/>
                <w:lang w:eastAsia="zh-CN"/>
              </w:rPr>
              <w:t>DN-facing</w:t>
            </w:r>
            <w:r>
              <w:rPr>
                <w:rFonts w:ascii="Arial" w:hAnsi="Arial" w:cs="Arial"/>
                <w:lang w:eastAsia="zh-CN"/>
              </w:rPr>
              <w:t xml:space="preserve"> </w:t>
            </w:r>
            <w:r w:rsidRPr="00623795">
              <w:rPr>
                <w:rFonts w:ascii="Arial" w:hAnsi="Arial" w:cs="Arial"/>
                <w:lang w:eastAsia="zh-CN"/>
              </w:rPr>
              <w:t>IP address</w:t>
            </w:r>
            <w:r>
              <w:rPr>
                <w:rFonts w:ascii="Arial" w:hAnsi="Arial" w:cs="Arial"/>
                <w:lang w:eastAsia="zh-CN"/>
              </w:rPr>
              <w:t xml:space="preserve"> that is the IP address as seen at N6 interface</w:t>
            </w:r>
            <w:r w:rsidR="00E354D8">
              <w:rPr>
                <w:rFonts w:ascii="Arial" w:hAnsi="Arial" w:cs="Arial"/>
                <w:lang w:eastAsia="zh-CN"/>
              </w:rPr>
              <w:t xml:space="preserve">, by using the procedures defined in the clause </w:t>
            </w:r>
            <w:r w:rsidR="00E354D8" w:rsidRPr="000B7AE9">
              <w:rPr>
                <w:rFonts w:ascii="Arial" w:hAnsi="Arial" w:cs="Arial"/>
                <w:lang w:val="en-US" w:eastAsia="zh-CN"/>
              </w:rPr>
              <w:t xml:space="preserve">6.2.8.2.4.2 </w:t>
            </w:r>
            <w:r w:rsidR="00E354D8">
              <w:rPr>
                <w:rFonts w:ascii="Arial" w:hAnsi="Arial" w:cs="Arial"/>
                <w:lang w:val="en-US" w:eastAsia="zh-CN"/>
              </w:rPr>
              <w:t xml:space="preserve">and </w:t>
            </w:r>
            <w:r w:rsidR="005E2A63">
              <w:rPr>
                <w:rFonts w:ascii="Arial" w:hAnsi="Arial" w:cs="Arial"/>
                <w:lang w:val="en-US" w:eastAsia="zh-CN"/>
              </w:rPr>
              <w:t xml:space="preserve">clause </w:t>
            </w:r>
            <w:r w:rsidR="004C756B">
              <w:rPr>
                <w:rFonts w:ascii="Arial" w:hAnsi="Arial" w:cs="Arial"/>
                <w:lang w:val="en-US" w:eastAsia="zh-CN"/>
              </w:rPr>
              <w:t>6.2.8.2.</w:t>
            </w:r>
            <w:r w:rsidR="005E2A63">
              <w:rPr>
                <w:rFonts w:ascii="Arial" w:hAnsi="Arial" w:cs="Arial"/>
                <w:lang w:val="en-US" w:eastAsia="zh-CN"/>
              </w:rPr>
              <w:t>4.</w:t>
            </w:r>
            <w:r w:rsidR="004C756B">
              <w:rPr>
                <w:rFonts w:ascii="Arial" w:hAnsi="Arial" w:cs="Arial"/>
                <w:lang w:val="en-US" w:eastAsia="zh-CN"/>
              </w:rPr>
              <w:t xml:space="preserve">5 </w:t>
            </w:r>
            <w:r w:rsidR="00E354D8" w:rsidRPr="000B7AE9">
              <w:rPr>
                <w:rFonts w:ascii="Arial" w:hAnsi="Arial" w:cs="Arial"/>
                <w:lang w:val="en-US" w:eastAsia="zh-CN"/>
              </w:rPr>
              <w:t>of TS 23.288</w:t>
            </w:r>
            <w:r>
              <w:rPr>
                <w:rFonts w:ascii="Arial" w:hAnsi="Arial" w:cs="Arial"/>
                <w:lang w:eastAsia="zh-CN"/>
              </w:rPr>
              <w:t>.</w:t>
            </w:r>
          </w:p>
          <w:p w14:paraId="5A71D626" w14:textId="77777777" w:rsidR="00FE7F83" w:rsidRDefault="00FE7F83" w:rsidP="00FE7F83">
            <w:pPr>
              <w:pStyle w:val="BodyText"/>
              <w:spacing w:before="60" w:after="0"/>
              <w:rPr>
                <w:rFonts w:ascii="Arial" w:hAnsi="Arial" w:cs="Arial"/>
                <w:lang w:val="en-US" w:eastAsia="zh-CN"/>
              </w:rPr>
            </w:pPr>
            <w:r>
              <w:rPr>
                <w:rFonts w:ascii="Arial" w:hAnsi="Arial" w:cs="Arial"/>
                <w:lang w:val="en-US" w:eastAsia="zh-CN"/>
              </w:rPr>
              <w:t>In this CR, we propose an optimized procedure which can be used by the AF to obtain the DN-facing UE IP address regardless of NAT status.</w:t>
            </w:r>
          </w:p>
          <w:p w14:paraId="5C314346" w14:textId="77777777" w:rsidR="00FE7F83" w:rsidRPr="000B7AE9" w:rsidRDefault="00FE7F83" w:rsidP="00FE7F83">
            <w:pPr>
              <w:pStyle w:val="BodyText"/>
              <w:spacing w:before="60" w:after="0"/>
              <w:rPr>
                <w:rFonts w:ascii="Arial" w:hAnsi="Arial" w:cs="Arial"/>
                <w:lang w:val="en-US" w:eastAsia="zh-CN"/>
              </w:rPr>
            </w:pPr>
            <w:r>
              <w:rPr>
                <w:rFonts w:ascii="Arial" w:hAnsi="Arial" w:cs="Arial"/>
                <w:lang w:val="en-US" w:eastAsia="zh-CN"/>
              </w:rPr>
              <w:t>The procedure</w:t>
            </w:r>
            <w:r w:rsidRPr="000B7AE9">
              <w:rPr>
                <w:rFonts w:ascii="Arial" w:hAnsi="Arial" w:cs="Arial"/>
                <w:lang w:val="en-US" w:eastAsia="zh-CN"/>
              </w:rPr>
              <w:t xml:space="preserve"> is to have a single service offered by </w:t>
            </w:r>
            <w:r>
              <w:rPr>
                <w:rFonts w:ascii="Arial" w:hAnsi="Arial" w:cs="Arial"/>
                <w:lang w:val="en-US" w:eastAsia="zh-CN"/>
              </w:rPr>
              <w:t>UDM</w:t>
            </w:r>
            <w:r w:rsidRPr="000B7AE9">
              <w:rPr>
                <w:rFonts w:ascii="Arial" w:hAnsi="Arial" w:cs="Arial"/>
                <w:lang w:val="en-US" w:eastAsia="zh-CN"/>
              </w:rPr>
              <w:t xml:space="preserve"> which can internally chain the services to get the required information. The AF can invoke this service for a requested UE ID to directly get the DN-facing IP address irrespective of NAT status being known to the AF.</w:t>
            </w:r>
          </w:p>
          <w:p w14:paraId="68EEBB9B" w14:textId="77777777" w:rsidR="00FE7F83" w:rsidRPr="000B7AE9" w:rsidRDefault="00FE7F83" w:rsidP="00FE7F83">
            <w:pPr>
              <w:pStyle w:val="BodyText"/>
              <w:numPr>
                <w:ilvl w:val="0"/>
                <w:numId w:val="8"/>
              </w:numPr>
              <w:spacing w:before="60" w:after="0"/>
              <w:rPr>
                <w:rFonts w:ascii="Arial" w:hAnsi="Arial" w:cs="Arial"/>
                <w:lang w:val="en-US" w:eastAsia="zh-CN"/>
              </w:rPr>
            </w:pPr>
            <w:r w:rsidRPr="000B7AE9">
              <w:rPr>
                <w:rFonts w:ascii="Arial" w:hAnsi="Arial" w:cs="Arial"/>
                <w:lang w:val="en-US" w:eastAsia="zh-CN"/>
              </w:rPr>
              <w:t xml:space="preserve">The </w:t>
            </w:r>
            <w:proofErr w:type="spellStart"/>
            <w:r w:rsidRPr="000B7AE9">
              <w:rPr>
                <w:rFonts w:ascii="Arial" w:hAnsi="Arial" w:cs="Arial"/>
                <w:lang w:val="en-US" w:eastAsia="zh-CN"/>
              </w:rPr>
              <w:t>Nudm_EventExposure</w:t>
            </w:r>
            <w:proofErr w:type="spellEnd"/>
            <w:r w:rsidRPr="000B7AE9">
              <w:rPr>
                <w:rFonts w:ascii="Arial" w:hAnsi="Arial" w:cs="Arial"/>
                <w:lang w:val="en-US" w:eastAsia="zh-CN"/>
              </w:rPr>
              <w:t xml:space="preserve"> service of UDM </w:t>
            </w:r>
            <w:r>
              <w:rPr>
                <w:rFonts w:ascii="Arial" w:hAnsi="Arial" w:cs="Arial"/>
                <w:lang w:val="en-US" w:eastAsia="zh-CN"/>
              </w:rPr>
              <w:t xml:space="preserve">has been enhanced </w:t>
            </w:r>
            <w:r w:rsidRPr="000B7AE9">
              <w:rPr>
                <w:rFonts w:ascii="Arial" w:hAnsi="Arial" w:cs="Arial"/>
                <w:lang w:val="en-US" w:eastAsia="zh-CN"/>
              </w:rPr>
              <w:t xml:space="preserve">to create subscriptions to get information related to PDU sessions for </w:t>
            </w:r>
            <w:r>
              <w:rPr>
                <w:rFonts w:ascii="Arial" w:hAnsi="Arial" w:cs="Arial"/>
                <w:lang w:val="en-US" w:eastAsia="zh-CN"/>
              </w:rPr>
              <w:t>group of</w:t>
            </w:r>
            <w:r w:rsidRPr="000B7AE9">
              <w:rPr>
                <w:rFonts w:ascii="Arial" w:hAnsi="Arial" w:cs="Arial"/>
                <w:lang w:val="en-US" w:eastAsia="zh-CN"/>
              </w:rPr>
              <w:t xml:space="preserve"> UEs and for future PDU sessions. </w:t>
            </w:r>
          </w:p>
          <w:p w14:paraId="29A007B8" w14:textId="77777777" w:rsidR="00FE7F83" w:rsidRPr="000B7AE9" w:rsidRDefault="00FE7F83" w:rsidP="00FE7F83">
            <w:pPr>
              <w:pStyle w:val="BodyText"/>
              <w:numPr>
                <w:ilvl w:val="0"/>
                <w:numId w:val="8"/>
              </w:numPr>
              <w:spacing w:before="60" w:after="0"/>
              <w:rPr>
                <w:rFonts w:ascii="Arial" w:hAnsi="Arial" w:cs="Arial"/>
                <w:lang w:val="en-US" w:eastAsia="zh-CN"/>
              </w:rPr>
            </w:pPr>
            <w:r w:rsidRPr="000B7AE9">
              <w:rPr>
                <w:rFonts w:ascii="Arial" w:hAnsi="Arial" w:cs="Arial"/>
                <w:lang w:val="en-US" w:eastAsia="zh-CN"/>
              </w:rPr>
              <w:t xml:space="preserve">A new event, “DN-facing UE IP address”, is proposed to be added in </w:t>
            </w:r>
            <w:proofErr w:type="spellStart"/>
            <w:r w:rsidRPr="000B7AE9">
              <w:rPr>
                <w:rFonts w:ascii="Arial" w:hAnsi="Arial" w:cs="Arial"/>
                <w:lang w:val="en-US" w:eastAsia="zh-CN"/>
              </w:rPr>
              <w:t>Nudm_EventExposure</w:t>
            </w:r>
            <w:proofErr w:type="spellEnd"/>
            <w:r w:rsidRPr="000B7AE9">
              <w:rPr>
                <w:rFonts w:ascii="Arial" w:hAnsi="Arial" w:cs="Arial"/>
                <w:lang w:val="en-US" w:eastAsia="zh-CN"/>
              </w:rPr>
              <w:t xml:space="preserve"> service that could provide the consumer with the DN-facing UE IP address for UE(s)’s PDU session identified by DNN and/or S-NSSAI. For the new event, the UDM shall invoke the </w:t>
            </w:r>
            <w:proofErr w:type="spellStart"/>
            <w:r w:rsidRPr="000B7AE9">
              <w:rPr>
                <w:rFonts w:ascii="Arial" w:hAnsi="Arial" w:cs="Arial"/>
                <w:lang w:val="en-US" w:eastAsia="zh-CN"/>
              </w:rPr>
              <w:t>Nsmf_EventExposure</w:t>
            </w:r>
            <w:proofErr w:type="spellEnd"/>
            <w:r w:rsidRPr="000B7AE9">
              <w:rPr>
                <w:rFonts w:ascii="Arial" w:hAnsi="Arial" w:cs="Arial"/>
                <w:lang w:val="en-US" w:eastAsia="zh-CN"/>
              </w:rPr>
              <w:t xml:space="preserve"> service of SMF to fetch the DN-facing UE IP address.</w:t>
            </w:r>
          </w:p>
          <w:p w14:paraId="7B54F296" w14:textId="77777777" w:rsidR="00FE7F83" w:rsidRPr="000B7AE9" w:rsidRDefault="00FE7F83" w:rsidP="00FE7F83">
            <w:pPr>
              <w:pStyle w:val="BodyText"/>
              <w:numPr>
                <w:ilvl w:val="0"/>
                <w:numId w:val="8"/>
              </w:numPr>
              <w:spacing w:before="60" w:after="0"/>
              <w:rPr>
                <w:rFonts w:ascii="Arial" w:hAnsi="Arial" w:cs="Arial"/>
                <w:lang w:val="en-US" w:eastAsia="zh-CN"/>
              </w:rPr>
            </w:pPr>
            <w:r w:rsidRPr="000B7AE9">
              <w:rPr>
                <w:rFonts w:ascii="Arial" w:hAnsi="Arial" w:cs="Arial"/>
                <w:lang w:val="en-US" w:eastAsia="zh-CN"/>
              </w:rPr>
              <w:t xml:space="preserve">With the addition of new event, “DN-facing UE IP address”, in </w:t>
            </w:r>
            <w:proofErr w:type="spellStart"/>
            <w:r w:rsidRPr="000B7AE9">
              <w:rPr>
                <w:rFonts w:ascii="Arial" w:hAnsi="Arial" w:cs="Arial"/>
                <w:lang w:val="en-US" w:eastAsia="zh-CN"/>
              </w:rPr>
              <w:t>Nsmf_EventExposure</w:t>
            </w:r>
            <w:proofErr w:type="spellEnd"/>
            <w:r w:rsidRPr="000B7AE9">
              <w:rPr>
                <w:rFonts w:ascii="Arial" w:hAnsi="Arial" w:cs="Arial"/>
                <w:lang w:val="en-US" w:eastAsia="zh-CN"/>
              </w:rPr>
              <w:t xml:space="preserve"> service; SMF will invoke the </w:t>
            </w:r>
            <w:proofErr w:type="spellStart"/>
            <w:r w:rsidRPr="000B7AE9">
              <w:rPr>
                <w:rFonts w:ascii="Arial" w:hAnsi="Arial" w:cs="Arial"/>
                <w:lang w:val="en-US" w:eastAsia="zh-CN"/>
              </w:rPr>
              <w:t>Nupf_EventExposure</w:t>
            </w:r>
            <w:proofErr w:type="spellEnd"/>
            <w:r w:rsidRPr="000B7AE9">
              <w:rPr>
                <w:rFonts w:ascii="Arial" w:hAnsi="Arial" w:cs="Arial"/>
                <w:lang w:val="en-US" w:eastAsia="zh-CN"/>
              </w:rPr>
              <w:t xml:space="preserve"> service of UPF to get UE public IP address provided NAT exposure is enabled for the serving UPF.</w:t>
            </w:r>
          </w:p>
          <w:p w14:paraId="04EB4F0B" w14:textId="77777777" w:rsidR="00FE7F83" w:rsidRPr="000B7AE9" w:rsidRDefault="00FE7F83" w:rsidP="00FE7F83">
            <w:pPr>
              <w:pStyle w:val="BodyText"/>
              <w:numPr>
                <w:ilvl w:val="0"/>
                <w:numId w:val="8"/>
              </w:numPr>
              <w:spacing w:before="60" w:after="0"/>
              <w:rPr>
                <w:rFonts w:ascii="Arial" w:hAnsi="Arial" w:cs="Arial"/>
                <w:lang w:val="en-US" w:eastAsia="zh-CN"/>
              </w:rPr>
            </w:pPr>
            <w:r w:rsidRPr="000B7AE9">
              <w:rPr>
                <w:rFonts w:ascii="Arial" w:hAnsi="Arial" w:cs="Arial"/>
                <w:lang w:val="en-US" w:eastAsia="zh-CN"/>
              </w:rPr>
              <w:t xml:space="preserve">For AF interacting with the core through NEF, </w:t>
            </w:r>
            <w:proofErr w:type="spellStart"/>
            <w:r w:rsidRPr="000B7AE9">
              <w:rPr>
                <w:rFonts w:ascii="Arial" w:hAnsi="Arial" w:cs="Arial"/>
                <w:lang w:val="en-US" w:eastAsia="zh-CN"/>
              </w:rPr>
              <w:t>Nnef_UEAddress_Subscribe</w:t>
            </w:r>
            <w:proofErr w:type="spellEnd"/>
            <w:r w:rsidRPr="000B7AE9">
              <w:rPr>
                <w:rFonts w:ascii="Arial" w:hAnsi="Arial" w:cs="Arial"/>
                <w:lang w:val="en-US" w:eastAsia="zh-CN"/>
              </w:rPr>
              <w:t xml:space="preserve"> service operation is enhanced to provide DN-facing UE IP address(es) for UE(s) identified by GPSI/External Group Identifier.</w:t>
            </w:r>
          </w:p>
          <w:p w14:paraId="708AA7DE" w14:textId="524417DC" w:rsidR="004C7AB8" w:rsidRDefault="00FE7F83" w:rsidP="00FE7F83">
            <w:pPr>
              <w:pStyle w:val="BodyText"/>
              <w:spacing w:before="60" w:after="0"/>
              <w:rPr>
                <w:noProof/>
              </w:rPr>
            </w:pPr>
            <w:r w:rsidRPr="000B7AE9">
              <w:rPr>
                <w:rFonts w:ascii="Arial" w:hAnsi="Arial" w:cs="Arial"/>
                <w:lang w:val="en-US" w:eastAsia="zh-CN"/>
              </w:rPr>
              <w:lastRenderedPageBreak/>
              <w:t>Th</w:t>
            </w:r>
            <w:r>
              <w:rPr>
                <w:rFonts w:ascii="Arial" w:hAnsi="Arial" w:cs="Arial"/>
                <w:lang w:val="en-US" w:eastAsia="zh-CN"/>
              </w:rPr>
              <w:t>e</w:t>
            </w:r>
            <w:r w:rsidRPr="000B7AE9">
              <w:rPr>
                <w:rFonts w:ascii="Arial" w:hAnsi="Arial" w:cs="Arial"/>
                <w:lang w:val="en-US" w:eastAsia="zh-CN"/>
              </w:rPr>
              <w:t xml:space="preserve"> proposed procedure allows the AF to create a single subscription with UDM with UE ID</w:t>
            </w:r>
            <w:r>
              <w:rPr>
                <w:rFonts w:ascii="Arial" w:hAnsi="Arial" w:cs="Arial"/>
                <w:lang w:val="en-US" w:eastAsia="zh-CN"/>
              </w:rPr>
              <w:t xml:space="preserve">(s) </w:t>
            </w:r>
            <w:r w:rsidRPr="000B7AE9">
              <w:rPr>
                <w:rFonts w:ascii="Arial" w:hAnsi="Arial" w:cs="Arial"/>
                <w:lang w:val="en-US" w:eastAsia="zh-CN"/>
              </w:rPr>
              <w:t>to fetch the DN-facing UE IP address</w:t>
            </w:r>
            <w:r>
              <w:rPr>
                <w:rFonts w:ascii="Arial" w:hAnsi="Arial" w:cs="Arial"/>
                <w:lang w:val="en-US" w:eastAsia="zh-CN"/>
              </w:rPr>
              <w:t xml:space="preserve"> and it </w:t>
            </w:r>
            <w:r w:rsidRPr="000B7AE9">
              <w:rPr>
                <w:rFonts w:ascii="Arial" w:hAnsi="Arial" w:cs="Arial"/>
                <w:lang w:val="en-US" w:eastAsia="zh-CN"/>
              </w:rPr>
              <w:t>also supports future PDU session(s).</w:t>
            </w:r>
          </w:p>
        </w:tc>
      </w:tr>
      <w:tr w:rsidR="004C7AB8" w14:paraId="4CA74D09" w14:textId="77777777" w:rsidTr="00547111">
        <w:tc>
          <w:tcPr>
            <w:tcW w:w="2694" w:type="dxa"/>
            <w:gridSpan w:val="2"/>
            <w:tcBorders>
              <w:left w:val="single" w:sz="4" w:space="0" w:color="auto"/>
            </w:tcBorders>
          </w:tcPr>
          <w:p w14:paraId="2D0866D6" w14:textId="77777777" w:rsidR="004C7AB8" w:rsidRDefault="004C7AB8" w:rsidP="004C7AB8">
            <w:pPr>
              <w:pStyle w:val="CRCoverPage"/>
              <w:spacing w:after="0"/>
              <w:rPr>
                <w:b/>
                <w:i/>
                <w:noProof/>
                <w:sz w:val="8"/>
                <w:szCs w:val="8"/>
              </w:rPr>
            </w:pPr>
          </w:p>
        </w:tc>
        <w:tc>
          <w:tcPr>
            <w:tcW w:w="6946" w:type="dxa"/>
            <w:gridSpan w:val="9"/>
            <w:tcBorders>
              <w:right w:val="single" w:sz="4" w:space="0" w:color="auto"/>
            </w:tcBorders>
          </w:tcPr>
          <w:p w14:paraId="365DEF04" w14:textId="77777777" w:rsidR="004C7AB8" w:rsidRDefault="004C7AB8" w:rsidP="004C7AB8">
            <w:pPr>
              <w:pStyle w:val="CRCoverPage"/>
              <w:spacing w:after="0"/>
              <w:rPr>
                <w:noProof/>
                <w:sz w:val="8"/>
                <w:szCs w:val="8"/>
              </w:rPr>
            </w:pPr>
          </w:p>
        </w:tc>
      </w:tr>
      <w:tr w:rsidR="004C7AB8" w14:paraId="21016551" w14:textId="77777777" w:rsidTr="00547111">
        <w:tc>
          <w:tcPr>
            <w:tcW w:w="2694" w:type="dxa"/>
            <w:gridSpan w:val="2"/>
            <w:tcBorders>
              <w:left w:val="single" w:sz="4" w:space="0" w:color="auto"/>
            </w:tcBorders>
          </w:tcPr>
          <w:p w14:paraId="49433147" w14:textId="77777777" w:rsidR="004C7AB8" w:rsidRDefault="004C7AB8" w:rsidP="004C7A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D38FE3" w:rsidR="004C7AB8" w:rsidRDefault="004C7AB8" w:rsidP="004C7AB8">
            <w:pPr>
              <w:pStyle w:val="CRCoverPage"/>
              <w:spacing w:after="0"/>
              <w:ind w:left="100"/>
              <w:rPr>
                <w:noProof/>
              </w:rPr>
            </w:pPr>
            <w:r>
              <w:rPr>
                <w:rFonts w:eastAsia="SimSun"/>
                <w:lang w:val="en-US" w:eastAsia="zh-CN"/>
              </w:rPr>
              <w:t>Addition of a new clause 6.2.8.2.4.</w:t>
            </w:r>
            <w:r w:rsidR="001535C0" w:rsidRPr="00C05FB6">
              <w:rPr>
                <w:rFonts w:eastAsia="SimSun"/>
                <w:highlight w:val="yellow"/>
                <w:lang w:val="en-US" w:eastAsia="zh-CN"/>
              </w:rPr>
              <w:t>x</w:t>
            </w:r>
            <w:r>
              <w:rPr>
                <w:rFonts w:eastAsia="SimSun"/>
                <w:lang w:val="en-US" w:eastAsia="zh-CN"/>
              </w:rPr>
              <w:t xml:space="preserve"> which describes the procedure used by </w:t>
            </w:r>
            <w:r w:rsidRPr="00694437">
              <w:rPr>
                <w:rFonts w:eastAsia="SimSun"/>
                <w:lang w:val="en-US" w:eastAsia="zh-CN"/>
              </w:rPr>
              <w:t xml:space="preserve">AF </w:t>
            </w:r>
            <w:r>
              <w:rPr>
                <w:rFonts w:eastAsia="SimSun"/>
                <w:lang w:val="en-US" w:eastAsia="zh-CN"/>
              </w:rPr>
              <w:t xml:space="preserve">to </w:t>
            </w:r>
            <w:r w:rsidRPr="00694437">
              <w:rPr>
                <w:rFonts w:eastAsia="SimSun"/>
                <w:lang w:val="en-US" w:eastAsia="zh-CN"/>
              </w:rPr>
              <w:t>correlate</w:t>
            </w:r>
            <w:r>
              <w:rPr>
                <w:rFonts w:eastAsia="SimSun"/>
                <w:lang w:val="en-US" w:eastAsia="zh-CN"/>
              </w:rPr>
              <w:t xml:space="preserve"> </w:t>
            </w:r>
            <w:r w:rsidRPr="00694437">
              <w:rPr>
                <w:rFonts w:eastAsia="SimSun"/>
                <w:lang w:val="en-US" w:eastAsia="zh-CN"/>
              </w:rPr>
              <w:t>UE data collection and NWDAF request using DN-facing UE IP address regardless of NAT</w:t>
            </w:r>
            <w:r w:rsidR="001535C0">
              <w:rPr>
                <w:rFonts w:eastAsia="SimSun"/>
                <w:lang w:val="en-US" w:eastAsia="zh-CN"/>
              </w:rPr>
              <w:t>.</w:t>
            </w:r>
          </w:p>
        </w:tc>
      </w:tr>
      <w:tr w:rsidR="004C7AB8" w14:paraId="1F886379" w14:textId="77777777" w:rsidTr="00547111">
        <w:tc>
          <w:tcPr>
            <w:tcW w:w="2694" w:type="dxa"/>
            <w:gridSpan w:val="2"/>
            <w:tcBorders>
              <w:left w:val="single" w:sz="4" w:space="0" w:color="auto"/>
            </w:tcBorders>
          </w:tcPr>
          <w:p w14:paraId="4D989623" w14:textId="77777777" w:rsidR="004C7AB8" w:rsidRDefault="004C7AB8" w:rsidP="004C7AB8">
            <w:pPr>
              <w:pStyle w:val="CRCoverPage"/>
              <w:spacing w:after="0"/>
              <w:rPr>
                <w:b/>
                <w:i/>
                <w:noProof/>
                <w:sz w:val="8"/>
                <w:szCs w:val="8"/>
              </w:rPr>
            </w:pPr>
          </w:p>
        </w:tc>
        <w:tc>
          <w:tcPr>
            <w:tcW w:w="6946" w:type="dxa"/>
            <w:gridSpan w:val="9"/>
            <w:tcBorders>
              <w:right w:val="single" w:sz="4" w:space="0" w:color="auto"/>
            </w:tcBorders>
          </w:tcPr>
          <w:p w14:paraId="71C4A204" w14:textId="77777777" w:rsidR="004C7AB8" w:rsidRDefault="004C7AB8" w:rsidP="004C7AB8">
            <w:pPr>
              <w:pStyle w:val="CRCoverPage"/>
              <w:spacing w:after="0"/>
              <w:rPr>
                <w:noProof/>
                <w:sz w:val="8"/>
                <w:szCs w:val="8"/>
              </w:rPr>
            </w:pPr>
          </w:p>
        </w:tc>
      </w:tr>
      <w:tr w:rsidR="004C7AB8" w14:paraId="678D7BF9" w14:textId="77777777" w:rsidTr="00547111">
        <w:tc>
          <w:tcPr>
            <w:tcW w:w="2694" w:type="dxa"/>
            <w:gridSpan w:val="2"/>
            <w:tcBorders>
              <w:left w:val="single" w:sz="4" w:space="0" w:color="auto"/>
              <w:bottom w:val="single" w:sz="4" w:space="0" w:color="auto"/>
            </w:tcBorders>
          </w:tcPr>
          <w:p w14:paraId="4E5CE1B6" w14:textId="77777777" w:rsidR="004C7AB8" w:rsidRDefault="004C7AB8" w:rsidP="004C7A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E53CA" w14:textId="77777777" w:rsidR="004C7AB8" w:rsidRDefault="004C7AB8" w:rsidP="004C7AB8">
            <w:pPr>
              <w:pStyle w:val="CRCoverPage"/>
              <w:spacing w:after="0"/>
              <w:rPr>
                <w:lang w:val="en-US" w:eastAsia="zh-CN"/>
              </w:rPr>
            </w:pPr>
            <w:r>
              <w:rPr>
                <w:lang w:val="en-US" w:eastAsia="zh-CN"/>
              </w:rPr>
              <w:t>If not approved stage-2 would be:</w:t>
            </w:r>
          </w:p>
          <w:p w14:paraId="58A01C30" w14:textId="77777777" w:rsidR="009132FF" w:rsidRPr="009132FF" w:rsidRDefault="004C7AB8" w:rsidP="009132FF">
            <w:pPr>
              <w:pStyle w:val="CRCoverPage"/>
              <w:numPr>
                <w:ilvl w:val="0"/>
                <w:numId w:val="2"/>
              </w:numPr>
              <w:spacing w:after="0"/>
              <w:rPr>
                <w:noProof/>
              </w:rPr>
            </w:pPr>
            <w:r>
              <w:rPr>
                <w:lang w:val="en-US" w:eastAsia="zh-CN"/>
              </w:rPr>
              <w:t>missing optimization in the AF procedure to obtain DN-facing UE IP address.</w:t>
            </w:r>
          </w:p>
          <w:p w14:paraId="5C4BEB44" w14:textId="5EF0D820" w:rsidR="004C7AB8" w:rsidRDefault="004C7AB8" w:rsidP="009132FF">
            <w:pPr>
              <w:pStyle w:val="CRCoverPage"/>
              <w:numPr>
                <w:ilvl w:val="0"/>
                <w:numId w:val="2"/>
              </w:numPr>
              <w:spacing w:after="0"/>
              <w:rPr>
                <w:noProof/>
              </w:rPr>
            </w:pPr>
            <w:r w:rsidRPr="009132FF">
              <w:rPr>
                <w:lang w:val="en-US" w:eastAsia="zh-CN"/>
              </w:rPr>
              <w:t>missing support for future PDU session or for group of UEs in the AF procedure to obtain DN-facing UE IP address.</w:t>
            </w:r>
          </w:p>
        </w:tc>
      </w:tr>
      <w:tr w:rsidR="004C7AB8" w14:paraId="034AF533" w14:textId="77777777" w:rsidTr="00547111">
        <w:tc>
          <w:tcPr>
            <w:tcW w:w="2694" w:type="dxa"/>
            <w:gridSpan w:val="2"/>
          </w:tcPr>
          <w:p w14:paraId="39D9EB5B" w14:textId="77777777" w:rsidR="004C7AB8" w:rsidRDefault="004C7AB8" w:rsidP="004C7AB8">
            <w:pPr>
              <w:pStyle w:val="CRCoverPage"/>
              <w:spacing w:after="0"/>
              <w:rPr>
                <w:b/>
                <w:i/>
                <w:noProof/>
                <w:sz w:val="8"/>
                <w:szCs w:val="8"/>
              </w:rPr>
            </w:pPr>
          </w:p>
        </w:tc>
        <w:tc>
          <w:tcPr>
            <w:tcW w:w="6946" w:type="dxa"/>
            <w:gridSpan w:val="9"/>
          </w:tcPr>
          <w:p w14:paraId="7826CB1C" w14:textId="77777777" w:rsidR="004C7AB8" w:rsidRDefault="004C7AB8" w:rsidP="004C7AB8">
            <w:pPr>
              <w:pStyle w:val="CRCoverPage"/>
              <w:spacing w:after="0"/>
              <w:rPr>
                <w:noProof/>
                <w:sz w:val="8"/>
                <w:szCs w:val="8"/>
              </w:rPr>
            </w:pPr>
          </w:p>
        </w:tc>
      </w:tr>
      <w:tr w:rsidR="004C7AB8" w14:paraId="6A17D7AC" w14:textId="77777777" w:rsidTr="00547111">
        <w:tc>
          <w:tcPr>
            <w:tcW w:w="2694" w:type="dxa"/>
            <w:gridSpan w:val="2"/>
            <w:tcBorders>
              <w:top w:val="single" w:sz="4" w:space="0" w:color="auto"/>
              <w:left w:val="single" w:sz="4" w:space="0" w:color="auto"/>
            </w:tcBorders>
          </w:tcPr>
          <w:p w14:paraId="6DAD5B19" w14:textId="77777777" w:rsidR="004C7AB8" w:rsidRDefault="004C7AB8" w:rsidP="004C7A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AD450" w:rsidR="004C7AB8" w:rsidRDefault="004C7AB8" w:rsidP="004C7AB8">
            <w:pPr>
              <w:pStyle w:val="CRCoverPage"/>
              <w:spacing w:after="0"/>
              <w:ind w:left="100"/>
              <w:rPr>
                <w:noProof/>
              </w:rPr>
            </w:pPr>
            <w:r>
              <w:t>6.2.8.2.4.</w:t>
            </w:r>
            <w:r w:rsidR="001535C0" w:rsidRPr="00C05FB6">
              <w:rPr>
                <w:highlight w:val="yellow"/>
              </w:rPr>
              <w:t>x</w:t>
            </w:r>
          </w:p>
        </w:tc>
      </w:tr>
      <w:tr w:rsidR="004C7AB8" w14:paraId="56E1E6C3" w14:textId="77777777" w:rsidTr="00547111">
        <w:tc>
          <w:tcPr>
            <w:tcW w:w="2694" w:type="dxa"/>
            <w:gridSpan w:val="2"/>
            <w:tcBorders>
              <w:left w:val="single" w:sz="4" w:space="0" w:color="auto"/>
            </w:tcBorders>
          </w:tcPr>
          <w:p w14:paraId="2FB9DE77" w14:textId="77777777" w:rsidR="004C7AB8" w:rsidRDefault="004C7AB8" w:rsidP="004C7AB8">
            <w:pPr>
              <w:pStyle w:val="CRCoverPage"/>
              <w:spacing w:after="0"/>
              <w:rPr>
                <w:b/>
                <w:i/>
                <w:noProof/>
                <w:sz w:val="8"/>
                <w:szCs w:val="8"/>
              </w:rPr>
            </w:pPr>
          </w:p>
        </w:tc>
        <w:tc>
          <w:tcPr>
            <w:tcW w:w="6946" w:type="dxa"/>
            <w:gridSpan w:val="9"/>
            <w:tcBorders>
              <w:right w:val="single" w:sz="4" w:space="0" w:color="auto"/>
            </w:tcBorders>
          </w:tcPr>
          <w:p w14:paraId="0898542D" w14:textId="77777777" w:rsidR="004C7AB8" w:rsidRDefault="004C7AB8" w:rsidP="004C7AB8">
            <w:pPr>
              <w:pStyle w:val="CRCoverPage"/>
              <w:spacing w:after="0"/>
              <w:rPr>
                <w:noProof/>
                <w:sz w:val="8"/>
                <w:szCs w:val="8"/>
              </w:rPr>
            </w:pPr>
          </w:p>
        </w:tc>
      </w:tr>
      <w:tr w:rsidR="004C7AB8" w14:paraId="76F95A8B" w14:textId="77777777" w:rsidTr="00547111">
        <w:tc>
          <w:tcPr>
            <w:tcW w:w="2694" w:type="dxa"/>
            <w:gridSpan w:val="2"/>
            <w:tcBorders>
              <w:left w:val="single" w:sz="4" w:space="0" w:color="auto"/>
            </w:tcBorders>
          </w:tcPr>
          <w:p w14:paraId="335EAB52" w14:textId="77777777" w:rsidR="004C7AB8" w:rsidRDefault="004C7AB8" w:rsidP="004C7A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7AB8" w:rsidRDefault="004C7AB8" w:rsidP="004C7A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7AB8" w:rsidRDefault="004C7AB8" w:rsidP="004C7AB8">
            <w:pPr>
              <w:pStyle w:val="CRCoverPage"/>
              <w:spacing w:after="0"/>
              <w:jc w:val="center"/>
              <w:rPr>
                <w:b/>
                <w:caps/>
                <w:noProof/>
              </w:rPr>
            </w:pPr>
            <w:r>
              <w:rPr>
                <w:b/>
                <w:caps/>
                <w:noProof/>
              </w:rPr>
              <w:t>N</w:t>
            </w:r>
          </w:p>
        </w:tc>
        <w:tc>
          <w:tcPr>
            <w:tcW w:w="2977" w:type="dxa"/>
            <w:gridSpan w:val="4"/>
          </w:tcPr>
          <w:p w14:paraId="304CCBCB" w14:textId="77777777" w:rsidR="004C7AB8" w:rsidRDefault="004C7AB8" w:rsidP="004C7A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7AB8" w:rsidRDefault="004C7AB8" w:rsidP="004C7AB8">
            <w:pPr>
              <w:pStyle w:val="CRCoverPage"/>
              <w:spacing w:after="0"/>
              <w:ind w:left="99"/>
              <w:rPr>
                <w:noProof/>
              </w:rPr>
            </w:pPr>
          </w:p>
        </w:tc>
      </w:tr>
      <w:tr w:rsidR="004C7AB8" w14:paraId="34ACE2EB" w14:textId="77777777" w:rsidTr="00547111">
        <w:tc>
          <w:tcPr>
            <w:tcW w:w="2694" w:type="dxa"/>
            <w:gridSpan w:val="2"/>
            <w:tcBorders>
              <w:left w:val="single" w:sz="4" w:space="0" w:color="auto"/>
            </w:tcBorders>
          </w:tcPr>
          <w:p w14:paraId="571382F3" w14:textId="77777777" w:rsidR="004C7AB8" w:rsidRDefault="004C7AB8" w:rsidP="004C7A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2FEB60" w:rsidR="004C7AB8" w:rsidRDefault="007E68AD" w:rsidP="004C7A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F474C0" w:rsidR="004C7AB8" w:rsidRDefault="004C7AB8" w:rsidP="004C7AB8">
            <w:pPr>
              <w:pStyle w:val="CRCoverPage"/>
              <w:spacing w:after="0"/>
              <w:jc w:val="center"/>
              <w:rPr>
                <w:b/>
                <w:caps/>
                <w:noProof/>
              </w:rPr>
            </w:pPr>
          </w:p>
        </w:tc>
        <w:tc>
          <w:tcPr>
            <w:tcW w:w="2977" w:type="dxa"/>
            <w:gridSpan w:val="4"/>
          </w:tcPr>
          <w:p w14:paraId="7DB274D8" w14:textId="77777777" w:rsidR="004C7AB8" w:rsidRDefault="004C7AB8" w:rsidP="004C7A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85C403" w:rsidR="004C7AB8" w:rsidRDefault="004C7AB8" w:rsidP="004C7AB8">
            <w:pPr>
              <w:pStyle w:val="CRCoverPage"/>
              <w:spacing w:after="0"/>
              <w:ind w:left="99"/>
              <w:rPr>
                <w:noProof/>
              </w:rPr>
            </w:pPr>
            <w:r>
              <w:rPr>
                <w:noProof/>
              </w:rPr>
              <w:t>TS</w:t>
            </w:r>
            <w:r w:rsidR="000C715D">
              <w:rPr>
                <w:noProof/>
              </w:rPr>
              <w:t xml:space="preserve"> 23.</w:t>
            </w:r>
            <w:r w:rsidR="002D3FC0">
              <w:rPr>
                <w:noProof/>
              </w:rPr>
              <w:t>502</w:t>
            </w:r>
            <w:r>
              <w:rPr>
                <w:noProof/>
              </w:rPr>
              <w:t xml:space="preserve"> CR </w:t>
            </w:r>
            <w:r w:rsidR="002D3FC0">
              <w:rPr>
                <w:noProof/>
              </w:rPr>
              <w:t>xxx</w:t>
            </w:r>
            <w:r>
              <w:rPr>
                <w:noProof/>
              </w:rPr>
              <w:t xml:space="preserve"> </w:t>
            </w:r>
          </w:p>
        </w:tc>
      </w:tr>
      <w:tr w:rsidR="004C7AB8" w14:paraId="446DDBAC" w14:textId="77777777" w:rsidTr="00547111">
        <w:tc>
          <w:tcPr>
            <w:tcW w:w="2694" w:type="dxa"/>
            <w:gridSpan w:val="2"/>
            <w:tcBorders>
              <w:left w:val="single" w:sz="4" w:space="0" w:color="auto"/>
            </w:tcBorders>
          </w:tcPr>
          <w:p w14:paraId="678A1AA6" w14:textId="77777777" w:rsidR="004C7AB8" w:rsidRDefault="004C7AB8" w:rsidP="004C7A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7AB8" w:rsidRDefault="004C7AB8" w:rsidP="004C7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49F33" w:rsidR="004C7AB8" w:rsidRDefault="004C7AB8" w:rsidP="004C7AB8">
            <w:pPr>
              <w:pStyle w:val="CRCoverPage"/>
              <w:spacing w:after="0"/>
              <w:jc w:val="center"/>
              <w:rPr>
                <w:b/>
                <w:caps/>
                <w:noProof/>
              </w:rPr>
            </w:pPr>
            <w:r>
              <w:rPr>
                <w:b/>
                <w:caps/>
                <w:noProof/>
              </w:rPr>
              <w:t>X</w:t>
            </w:r>
          </w:p>
        </w:tc>
        <w:tc>
          <w:tcPr>
            <w:tcW w:w="2977" w:type="dxa"/>
            <w:gridSpan w:val="4"/>
          </w:tcPr>
          <w:p w14:paraId="1A4306D9" w14:textId="77777777" w:rsidR="004C7AB8" w:rsidRDefault="004C7AB8" w:rsidP="004C7A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7AB8" w:rsidRDefault="004C7AB8" w:rsidP="004C7AB8">
            <w:pPr>
              <w:pStyle w:val="CRCoverPage"/>
              <w:spacing w:after="0"/>
              <w:ind w:left="99"/>
              <w:rPr>
                <w:noProof/>
              </w:rPr>
            </w:pPr>
            <w:r>
              <w:rPr>
                <w:noProof/>
              </w:rPr>
              <w:t xml:space="preserve">TS/TR ... CR ... </w:t>
            </w:r>
          </w:p>
        </w:tc>
      </w:tr>
      <w:tr w:rsidR="004C7AB8" w14:paraId="55C714D2" w14:textId="77777777" w:rsidTr="00547111">
        <w:tc>
          <w:tcPr>
            <w:tcW w:w="2694" w:type="dxa"/>
            <w:gridSpan w:val="2"/>
            <w:tcBorders>
              <w:left w:val="single" w:sz="4" w:space="0" w:color="auto"/>
            </w:tcBorders>
          </w:tcPr>
          <w:p w14:paraId="45913E62" w14:textId="77777777" w:rsidR="004C7AB8" w:rsidRDefault="004C7AB8" w:rsidP="004C7A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7AB8" w:rsidRDefault="004C7AB8" w:rsidP="004C7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C31B6" w:rsidR="004C7AB8" w:rsidRDefault="004C7AB8" w:rsidP="004C7AB8">
            <w:pPr>
              <w:pStyle w:val="CRCoverPage"/>
              <w:spacing w:after="0"/>
              <w:jc w:val="center"/>
              <w:rPr>
                <w:b/>
                <w:caps/>
                <w:noProof/>
              </w:rPr>
            </w:pPr>
            <w:r>
              <w:rPr>
                <w:b/>
                <w:caps/>
                <w:noProof/>
              </w:rPr>
              <w:t>X</w:t>
            </w:r>
          </w:p>
        </w:tc>
        <w:tc>
          <w:tcPr>
            <w:tcW w:w="2977" w:type="dxa"/>
            <w:gridSpan w:val="4"/>
          </w:tcPr>
          <w:p w14:paraId="1B4FF921" w14:textId="77777777" w:rsidR="004C7AB8" w:rsidRDefault="004C7AB8" w:rsidP="004C7A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7AB8" w:rsidRDefault="004C7AB8" w:rsidP="004C7AB8">
            <w:pPr>
              <w:pStyle w:val="CRCoverPage"/>
              <w:spacing w:after="0"/>
              <w:ind w:left="99"/>
              <w:rPr>
                <w:noProof/>
              </w:rPr>
            </w:pPr>
            <w:r>
              <w:rPr>
                <w:noProof/>
              </w:rPr>
              <w:t xml:space="preserve">TS/TR ... CR ... </w:t>
            </w:r>
          </w:p>
        </w:tc>
      </w:tr>
      <w:tr w:rsidR="004C7AB8" w14:paraId="60DF82CC" w14:textId="77777777" w:rsidTr="008863B9">
        <w:tc>
          <w:tcPr>
            <w:tcW w:w="2694" w:type="dxa"/>
            <w:gridSpan w:val="2"/>
            <w:tcBorders>
              <w:left w:val="single" w:sz="4" w:space="0" w:color="auto"/>
            </w:tcBorders>
          </w:tcPr>
          <w:p w14:paraId="517696CD" w14:textId="77777777" w:rsidR="004C7AB8" w:rsidRDefault="004C7AB8" w:rsidP="004C7AB8">
            <w:pPr>
              <w:pStyle w:val="CRCoverPage"/>
              <w:spacing w:after="0"/>
              <w:rPr>
                <w:b/>
                <w:i/>
                <w:noProof/>
              </w:rPr>
            </w:pPr>
          </w:p>
        </w:tc>
        <w:tc>
          <w:tcPr>
            <w:tcW w:w="6946" w:type="dxa"/>
            <w:gridSpan w:val="9"/>
            <w:tcBorders>
              <w:right w:val="single" w:sz="4" w:space="0" w:color="auto"/>
            </w:tcBorders>
          </w:tcPr>
          <w:p w14:paraId="4D84207F" w14:textId="77777777" w:rsidR="004C7AB8" w:rsidRDefault="004C7AB8" w:rsidP="004C7AB8">
            <w:pPr>
              <w:pStyle w:val="CRCoverPage"/>
              <w:spacing w:after="0"/>
              <w:rPr>
                <w:noProof/>
              </w:rPr>
            </w:pPr>
          </w:p>
        </w:tc>
      </w:tr>
      <w:tr w:rsidR="004C7AB8" w14:paraId="556B87B6" w14:textId="77777777" w:rsidTr="008863B9">
        <w:tc>
          <w:tcPr>
            <w:tcW w:w="2694" w:type="dxa"/>
            <w:gridSpan w:val="2"/>
            <w:tcBorders>
              <w:left w:val="single" w:sz="4" w:space="0" w:color="auto"/>
              <w:bottom w:val="single" w:sz="4" w:space="0" w:color="auto"/>
            </w:tcBorders>
          </w:tcPr>
          <w:p w14:paraId="79A9C411" w14:textId="77777777" w:rsidR="004C7AB8" w:rsidRDefault="004C7AB8" w:rsidP="004C7A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6217D" w:rsidR="004C7AB8" w:rsidRDefault="004C7AB8" w:rsidP="004C7AB8">
            <w:pPr>
              <w:pStyle w:val="CRCoverPage"/>
              <w:spacing w:after="0"/>
              <w:ind w:left="100"/>
              <w:rPr>
                <w:noProof/>
              </w:rPr>
            </w:pPr>
          </w:p>
        </w:tc>
      </w:tr>
      <w:tr w:rsidR="004C7AB8" w:rsidRPr="008863B9" w14:paraId="45BFE792" w14:textId="77777777" w:rsidTr="008863B9">
        <w:tc>
          <w:tcPr>
            <w:tcW w:w="2694" w:type="dxa"/>
            <w:gridSpan w:val="2"/>
            <w:tcBorders>
              <w:top w:val="single" w:sz="4" w:space="0" w:color="auto"/>
              <w:bottom w:val="single" w:sz="4" w:space="0" w:color="auto"/>
            </w:tcBorders>
          </w:tcPr>
          <w:p w14:paraId="194242DD" w14:textId="77777777" w:rsidR="004C7AB8" w:rsidRPr="008863B9" w:rsidRDefault="004C7AB8" w:rsidP="004C7A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AB8" w:rsidRPr="008863B9" w:rsidRDefault="004C7AB8" w:rsidP="004C7AB8">
            <w:pPr>
              <w:pStyle w:val="CRCoverPage"/>
              <w:spacing w:after="0"/>
              <w:ind w:left="100"/>
              <w:rPr>
                <w:noProof/>
                <w:sz w:val="8"/>
                <w:szCs w:val="8"/>
              </w:rPr>
            </w:pPr>
          </w:p>
        </w:tc>
      </w:tr>
      <w:tr w:rsidR="004C7A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AB8" w:rsidRDefault="004C7AB8" w:rsidP="004C7A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6B9498" w:rsidR="004C7AB8" w:rsidRDefault="00A16512" w:rsidP="004C7AB8">
            <w:pPr>
              <w:pStyle w:val="CRCoverPage"/>
              <w:spacing w:after="0"/>
              <w:ind w:left="100"/>
              <w:rPr>
                <w:noProof/>
              </w:rPr>
            </w:pPr>
            <w:r>
              <w:rPr>
                <w:noProof/>
              </w:rPr>
              <w:t xml:space="preserve">CR </w:t>
            </w:r>
            <w:r w:rsidR="00A71D24">
              <w:rPr>
                <w:noProof/>
              </w:rPr>
              <w:t>1451</w:t>
            </w:r>
            <w:r>
              <w:rPr>
                <w:noProof/>
              </w:rPr>
              <w:t xml:space="preserve"> presented in SA2#168 un</w:t>
            </w:r>
            <w:r w:rsidR="00D54AE1">
              <w:rPr>
                <w:noProof/>
              </w:rPr>
              <w:t xml:space="preserve">der </w:t>
            </w:r>
            <w:r w:rsidR="008F260B">
              <w:rPr>
                <w:noProof/>
              </w:rPr>
              <w:t>UPEAS_ph2 is now submitted under new WID</w:t>
            </w:r>
            <w:r w:rsidR="00A70457">
              <w:rPr>
                <w:noProof/>
              </w:rPr>
              <w:t xml:space="preserve"> </w:t>
            </w:r>
            <w:r w:rsidR="00734AD8">
              <w:t xml:space="preserve">TEI20_AF_ACQ_UEIP. </w:t>
            </w:r>
            <w:r w:rsidR="001F717E">
              <w:t xml:space="preserve">Appropriate changes </w:t>
            </w:r>
            <w:r w:rsidR="00D91ACD">
              <w:t>have been made to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59D2BD" w14:textId="77777777" w:rsidR="004C7AB8" w:rsidRPr="00F6701E" w:rsidRDefault="004C7AB8" w:rsidP="004C7AB8">
      <w:pPr>
        <w:pBdr>
          <w:top w:val="single" w:sz="4" w:space="1" w:color="auto"/>
          <w:left w:val="single" w:sz="4" w:space="4" w:color="auto"/>
          <w:bottom w:val="single" w:sz="4" w:space="1" w:color="auto"/>
          <w:right w:val="single" w:sz="4" w:space="4" w:color="auto"/>
        </w:pBdr>
        <w:jc w:val="center"/>
        <w:outlineLvl w:val="0"/>
        <w:rPr>
          <w:rFonts w:eastAsia="DengXian"/>
          <w:b/>
          <w:bCs/>
          <w:noProof/>
          <w:color w:val="0070C0"/>
          <w:sz w:val="28"/>
          <w:szCs w:val="28"/>
        </w:rPr>
      </w:pPr>
      <w:r w:rsidRPr="00F6701E">
        <w:rPr>
          <w:rFonts w:eastAsia="DengXian"/>
          <w:b/>
          <w:bCs/>
          <w:noProof/>
          <w:color w:val="0070C0"/>
          <w:sz w:val="28"/>
          <w:szCs w:val="28"/>
        </w:rPr>
        <w:lastRenderedPageBreak/>
        <w:t xml:space="preserve">*** </w:t>
      </w:r>
      <w:r>
        <w:rPr>
          <w:rFonts w:eastAsia="DengXian"/>
          <w:b/>
          <w:bCs/>
          <w:noProof/>
          <w:color w:val="0070C0"/>
          <w:sz w:val="28"/>
          <w:szCs w:val="28"/>
        </w:rPr>
        <w:t>First</w:t>
      </w:r>
      <w:r w:rsidRPr="00F6701E">
        <w:rPr>
          <w:rFonts w:eastAsia="DengXian"/>
          <w:b/>
          <w:bCs/>
          <w:noProof/>
          <w:color w:val="0070C0"/>
          <w:sz w:val="28"/>
          <w:szCs w:val="28"/>
        </w:rPr>
        <w:t xml:space="preserve"> </w:t>
      </w:r>
      <w:r>
        <w:rPr>
          <w:rFonts w:eastAsia="DengXian"/>
          <w:b/>
          <w:bCs/>
          <w:noProof/>
          <w:color w:val="0070C0"/>
          <w:sz w:val="28"/>
          <w:szCs w:val="28"/>
        </w:rPr>
        <w:t>Change</w:t>
      </w:r>
      <w:r w:rsidRPr="00F6701E">
        <w:rPr>
          <w:rFonts w:eastAsia="DengXian"/>
          <w:b/>
          <w:bCs/>
          <w:noProof/>
          <w:color w:val="0070C0"/>
          <w:sz w:val="28"/>
          <w:szCs w:val="28"/>
        </w:rPr>
        <w:t>***</w:t>
      </w:r>
    </w:p>
    <w:p w14:paraId="7D282728" w14:textId="41FA89CA" w:rsidR="004C7AB8" w:rsidRPr="00670FC0" w:rsidRDefault="004C7AB8" w:rsidP="004C7AB8">
      <w:pPr>
        <w:pStyle w:val="Heading4"/>
        <w:rPr>
          <w:ins w:id="1" w:author="Core Standardization and Research Team" w:date="2025-03-28T15:58:00Z" w16du:dateUtc="2025-03-28T10:28:00Z"/>
        </w:rPr>
      </w:pPr>
      <w:ins w:id="2" w:author="Core Standardization and Research Team" w:date="2025-03-28T15:58:00Z" w16du:dateUtc="2025-03-28T10:28:00Z">
        <w:r w:rsidRPr="00670FC0">
          <w:t>6.2.8.2.</w:t>
        </w:r>
      </w:ins>
      <w:ins w:id="3" w:author="Core Standardization and Research Team" w:date="2025-08-12T10:27:00Z" w16du:dateUtc="2025-08-12T04:57:00Z">
        <w:r w:rsidR="0010075B">
          <w:t>4.</w:t>
        </w:r>
      </w:ins>
      <w:ins w:id="4" w:author="Core Standardization and Research Team" w:date="2025-03-28T16:21:00Z" w16du:dateUtc="2025-03-28T10:51:00Z">
        <w:r w:rsidR="001535C0" w:rsidRPr="001535C0">
          <w:rPr>
            <w:highlight w:val="yellow"/>
          </w:rPr>
          <w:t>x</w:t>
        </w:r>
      </w:ins>
      <w:ins w:id="5" w:author="Core Standardization and Research Team" w:date="2025-03-28T15:58:00Z" w16du:dateUtc="2025-03-28T10:28:00Z">
        <w:r w:rsidRPr="00670FC0">
          <w:tab/>
          <w:t>AF correlates UE data collection and NWDAF request using DN-facing UE IP address regardless of NAT</w:t>
        </w:r>
      </w:ins>
    </w:p>
    <w:p w14:paraId="08732E28" w14:textId="1CCCB8CC" w:rsidR="004C7AB8" w:rsidRPr="00670FC0" w:rsidRDefault="004C7AB8" w:rsidP="004C7AB8">
      <w:pPr>
        <w:rPr>
          <w:ins w:id="6" w:author="Core Standardization and Research Team" w:date="2025-03-28T15:58:00Z" w16du:dateUtc="2025-03-28T10:28:00Z"/>
        </w:rPr>
      </w:pPr>
      <w:ins w:id="7" w:author="Core Standardization and Research Team" w:date="2025-03-28T15:58:00Z" w16du:dateUtc="2025-03-28T10:28:00Z">
        <w:r w:rsidRPr="00670FC0">
          <w:t>This procedure applies regardless of NAT</w:t>
        </w:r>
      </w:ins>
      <w:ins w:id="8" w:author="Core Standardization and Research Team" w:date="2025-08-13T13:04:00Z" w16du:dateUtc="2025-08-13T07:34:00Z">
        <w:r w:rsidR="00D90135">
          <w:t xml:space="preserve"> between </w:t>
        </w:r>
        <w:r w:rsidR="00203E3E">
          <w:t>UE and AF</w:t>
        </w:r>
      </w:ins>
      <w:ins w:id="9" w:author="Core Standardization and Research Team" w:date="2025-08-13T13:02:00Z" w16du:dateUtc="2025-08-13T07:32:00Z">
        <w:r w:rsidR="00297321">
          <w:t>.</w:t>
        </w:r>
      </w:ins>
    </w:p>
    <w:p w14:paraId="45BE7B7D" w14:textId="68F5080C" w:rsidR="004C7AB8" w:rsidRPr="00670FC0" w:rsidRDefault="004C7AB8" w:rsidP="004C7AB8">
      <w:pPr>
        <w:rPr>
          <w:ins w:id="10" w:author="Core Standardization and Research Team" w:date="2025-03-28T15:58:00Z" w16du:dateUtc="2025-03-28T10:28:00Z"/>
        </w:rPr>
      </w:pPr>
      <w:ins w:id="11" w:author="Core Standardization and Research Team" w:date="2025-03-28T15:58:00Z" w16du:dateUtc="2025-03-28T10:28:00Z">
        <w:r w:rsidRPr="00670FC0">
          <w:t xml:space="preserve">If the AF receives the </w:t>
        </w:r>
        <w:proofErr w:type="spellStart"/>
        <w:r w:rsidRPr="00670FC0">
          <w:t>Naf_EventExposure_Subscribe</w:t>
        </w:r>
        <w:proofErr w:type="spellEnd"/>
        <w:r w:rsidRPr="00670FC0">
          <w:t xml:space="preserve"> request including Target for Event Reporting set to a UE’s ID (GPSI or SUPI) and the AF does not locally store the UE IP address; the AF creates a subscription by invoking </w:t>
        </w:r>
        <w:proofErr w:type="spellStart"/>
        <w:r w:rsidRPr="00670FC0">
          <w:t>Nudm_EventExposure</w:t>
        </w:r>
        <w:proofErr w:type="spellEnd"/>
        <w:r w:rsidRPr="00670FC0">
          <w:t xml:space="preserve"> service for the event </w:t>
        </w:r>
      </w:ins>
      <w:ins w:id="12" w:author="Core Standardization and Research Team" w:date="2025-03-28T16:30:00Z" w16du:dateUtc="2025-03-28T11:00:00Z">
        <w:r w:rsidR="000220FE">
          <w:rPr>
            <w:lang w:eastAsia="ko-KR"/>
          </w:rPr>
          <w:t>"</w:t>
        </w:r>
      </w:ins>
      <w:ins w:id="13" w:author="Core Standardization and Research Team" w:date="2025-03-28T15:58:00Z" w16du:dateUtc="2025-03-28T10:28:00Z">
        <w:r w:rsidRPr="00670FC0">
          <w:t>DN-facing UE IP address</w:t>
        </w:r>
      </w:ins>
      <w:ins w:id="14" w:author="Core Standardization and Research Team" w:date="2025-03-28T16:30:00Z" w16du:dateUtc="2025-03-28T11:00:00Z">
        <w:r w:rsidR="000220FE">
          <w:rPr>
            <w:lang w:eastAsia="ko-KR"/>
          </w:rPr>
          <w:t>"</w:t>
        </w:r>
      </w:ins>
      <w:ins w:id="15" w:author="Core Standardization and Research Team" w:date="2025-03-28T15:58:00Z" w16du:dateUtc="2025-03-28T10:28:00Z">
        <w:r w:rsidRPr="00670FC0">
          <w:t xml:space="preserve"> by providing the UE’s ID, S-NSSAI and DNN. Whenever UDM identifies the matching PDU sessions establishment for the input parameters provided, it invokes </w:t>
        </w:r>
        <w:proofErr w:type="spellStart"/>
        <w:r w:rsidRPr="00670FC0">
          <w:t>Nsmf_EventExposure</w:t>
        </w:r>
        <w:proofErr w:type="spellEnd"/>
        <w:r w:rsidRPr="00670FC0">
          <w:t xml:space="preserve"> service of serving SMF for the event </w:t>
        </w:r>
      </w:ins>
      <w:ins w:id="16" w:author="Core Standardization and Research Team" w:date="2025-03-28T16:30:00Z" w16du:dateUtc="2025-03-28T11:00:00Z">
        <w:r w:rsidR="000220FE">
          <w:rPr>
            <w:lang w:eastAsia="ko-KR"/>
          </w:rPr>
          <w:t>"</w:t>
        </w:r>
      </w:ins>
      <w:ins w:id="17" w:author="Core Standardization and Research Team" w:date="2025-03-28T15:58:00Z" w16du:dateUtc="2025-03-28T10:28:00Z">
        <w:r w:rsidRPr="00670FC0">
          <w:t>DN-facing UE IP address</w:t>
        </w:r>
      </w:ins>
      <w:ins w:id="18" w:author="Core Standardization and Research Team" w:date="2025-03-28T16:30:00Z" w16du:dateUtc="2025-03-28T11:00:00Z">
        <w:r w:rsidR="000220FE">
          <w:rPr>
            <w:lang w:eastAsia="ko-KR"/>
          </w:rPr>
          <w:t>"</w:t>
        </w:r>
      </w:ins>
      <w:ins w:id="19" w:author="Core Standardization and Research Team" w:date="2025-03-28T15:58:00Z" w16du:dateUtc="2025-03-28T10:28:00Z">
        <w:r w:rsidRPr="00670FC0">
          <w:t xml:space="preserve"> by providing PDU session ID, UE ID. If the serving UPF supports NAT exposure, the serving SMF requests the UE public IP address by invoking </w:t>
        </w:r>
        <w:proofErr w:type="spellStart"/>
        <w:r w:rsidRPr="00670FC0">
          <w:t>Nupf_EventExposure_Subscribe</w:t>
        </w:r>
        <w:proofErr w:type="spellEnd"/>
        <w:r w:rsidRPr="00670FC0">
          <w:t xml:space="preserve"> service operation for the UE NAT Mapping Information event.</w:t>
        </w:r>
      </w:ins>
      <w:ins w:id="20" w:author="Core Standardization and Research Team" w:date="2025-08-13T13:07:00Z" w16du:dateUtc="2025-08-13T07:37:00Z">
        <w:r w:rsidR="009B6B5A">
          <w:t xml:space="preserve"> If NAT is not present, UE private</w:t>
        </w:r>
      </w:ins>
      <w:ins w:id="21" w:author="Core Standardization and Research Team" w:date="2025-08-13T13:08:00Z" w16du:dateUtc="2025-08-13T07:38:00Z">
        <w:r w:rsidR="009B6B5A">
          <w:t xml:space="preserve"> IP address is notified </w:t>
        </w:r>
        <w:r w:rsidR="00D1456B">
          <w:t>to the AF.</w:t>
        </w:r>
      </w:ins>
    </w:p>
    <w:p w14:paraId="379444C6" w14:textId="6CB240F0" w:rsidR="004C7AB8" w:rsidRPr="00670FC0" w:rsidRDefault="009132FF" w:rsidP="004C7AB8">
      <w:pPr>
        <w:pStyle w:val="TH"/>
        <w:jc w:val="left"/>
        <w:rPr>
          <w:ins w:id="22" w:author="Core Standardization and Research Team" w:date="2025-03-28T15:58:00Z" w16du:dateUtc="2025-03-28T10:28:00Z"/>
          <w:vanish/>
        </w:rPr>
      </w:pPr>
      <w:ins w:id="23" w:author="Core Standardization and Research Team" w:date="2025-03-28T16:04:00Z" w16du:dateUtc="2025-03-28T10:34:00Z">
        <w:r>
          <w:object w:dxaOrig="18346" w:dyaOrig="8117" w14:anchorId="25540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3pt" o:ole="">
              <v:imagedata r:id="rId12" o:title=""/>
            </v:shape>
            <o:OLEObject Type="Embed" ProgID="Visio.Drawing.15" ShapeID="_x0000_i1025" DrawAspect="Content" ObjectID="_1816686523" r:id="rId13"/>
          </w:object>
        </w:r>
      </w:ins>
    </w:p>
    <w:p w14:paraId="4E1F3C04" w14:textId="267F2AD3" w:rsidR="004C7AB8" w:rsidRPr="00670FC0" w:rsidRDefault="004C7AB8" w:rsidP="004C7AB8">
      <w:pPr>
        <w:pStyle w:val="TF"/>
        <w:rPr>
          <w:ins w:id="24" w:author="Core Standardization and Research Team" w:date="2025-03-28T15:58:00Z" w16du:dateUtc="2025-03-28T10:28:00Z"/>
        </w:rPr>
      </w:pPr>
      <w:ins w:id="25" w:author="Core Standardization and Research Team" w:date="2025-03-28T15:58:00Z" w16du:dateUtc="2025-03-28T10:28:00Z">
        <w:r w:rsidRPr="00670FC0">
          <w:t>Figure 6.2.8.2.4.</w:t>
        </w:r>
      </w:ins>
      <w:ins w:id="26" w:author="Core Standardization and Research Team" w:date="2025-03-28T16:21:00Z" w16du:dateUtc="2025-03-28T10:51:00Z">
        <w:r w:rsidR="001535C0" w:rsidRPr="001535C0">
          <w:rPr>
            <w:highlight w:val="yellow"/>
          </w:rPr>
          <w:t>x</w:t>
        </w:r>
      </w:ins>
      <w:ins w:id="27" w:author="Core Standardization and Research Team" w:date="2025-03-28T15:58:00Z" w16du:dateUtc="2025-03-28T10:28:00Z">
        <w:r w:rsidRPr="00670FC0">
          <w:t>-1: AF correlates UE data collection and NWDAF request using the DN-facing UE IP address</w:t>
        </w:r>
      </w:ins>
    </w:p>
    <w:p w14:paraId="1F4E485C" w14:textId="77777777" w:rsidR="004C7AB8" w:rsidRPr="00670FC0" w:rsidRDefault="004C7AB8" w:rsidP="004C7AB8">
      <w:pPr>
        <w:pStyle w:val="B1"/>
        <w:rPr>
          <w:ins w:id="28" w:author="Core Standardization and Research Team" w:date="2025-03-28T15:58:00Z" w16du:dateUtc="2025-03-28T10:28:00Z"/>
        </w:rPr>
      </w:pPr>
      <w:ins w:id="29" w:author="Core Standardization and Research Team" w:date="2025-03-28T15:58:00Z" w16du:dateUtc="2025-03-28T10:28:00Z">
        <w:r w:rsidRPr="00670FC0">
          <w:t>For an AF authorized by NEF, the following steps 0-8 apply. For AF that interacts directly, the following steps 0 and 2-7 apply, with GPSI replaced by SUPI and NEF replaced by AF.</w:t>
        </w:r>
      </w:ins>
    </w:p>
    <w:p w14:paraId="193AC246" w14:textId="3A22850A" w:rsidR="004C7AB8" w:rsidRPr="00E850BB" w:rsidRDefault="004C7AB8" w:rsidP="004C7AB8">
      <w:pPr>
        <w:pStyle w:val="B1"/>
        <w:numPr>
          <w:ilvl w:val="0"/>
          <w:numId w:val="3"/>
        </w:numPr>
        <w:overflowPunct w:val="0"/>
        <w:autoSpaceDE w:val="0"/>
        <w:autoSpaceDN w:val="0"/>
        <w:adjustRightInd w:val="0"/>
        <w:rPr>
          <w:ins w:id="30" w:author="Core Standardization and Research Team" w:date="2025-03-28T15:58:00Z" w16du:dateUtc="2025-03-28T10:28:00Z"/>
        </w:rPr>
      </w:pPr>
      <w:ins w:id="31" w:author="Core Standardization and Research Team" w:date="2025-03-28T15:58:00Z">
        <w:r w:rsidRPr="70077BAD">
          <w:t xml:space="preserve">NWDAF subscribes to the AF by using </w:t>
        </w:r>
        <w:proofErr w:type="spellStart"/>
        <w:r w:rsidRPr="70077BAD">
          <w:t>Naf_EventExposure_Subscribe</w:t>
        </w:r>
        <w:proofErr w:type="spellEnd"/>
        <w:r w:rsidRPr="70077BAD">
          <w:t xml:space="preserve"> service described </w:t>
        </w:r>
        <w:r w:rsidRPr="70077BAD">
          <w:rPr>
            <w:rFonts w:eastAsia="DengXian"/>
          </w:rPr>
          <w:t xml:space="preserve">in </w:t>
        </w:r>
        <w:r w:rsidRPr="70077BAD">
          <w:t xml:space="preserve">clause 5.2.19.2.2 of </w:t>
        </w:r>
        <w:r w:rsidRPr="70077BAD">
          <w:rPr>
            <w:rFonts w:eastAsia="DengXian"/>
          </w:rPr>
          <w:t>3GPP TS </w:t>
        </w:r>
        <w:r w:rsidRPr="70077BAD">
          <w:rPr>
            <w:rFonts w:eastAsia="DengXian"/>
            <w:lang w:eastAsia="zh-CN"/>
          </w:rPr>
          <w:t>29.502</w:t>
        </w:r>
        <w:r w:rsidRPr="70077BAD">
          <w:rPr>
            <w:rFonts w:eastAsia="DengXian"/>
          </w:rPr>
          <w:t> </w:t>
        </w:r>
        <w:r w:rsidRPr="70077BAD">
          <w:rPr>
            <w:rFonts w:eastAsia="DengXian"/>
            <w:lang w:eastAsia="zh-CN"/>
          </w:rPr>
          <w:t>[3]</w:t>
        </w:r>
        <w:r w:rsidRPr="70077BAD">
          <w:t>, with the Target for Event Reporting set to GPSI.</w:t>
        </w:r>
      </w:ins>
    </w:p>
    <w:p w14:paraId="7E3BAA87" w14:textId="4BC4AB05" w:rsidR="004C7AB8" w:rsidRPr="00E850BB" w:rsidRDefault="004C7AB8" w:rsidP="1E336423">
      <w:pPr>
        <w:pStyle w:val="B1"/>
        <w:numPr>
          <w:ilvl w:val="0"/>
          <w:numId w:val="3"/>
        </w:numPr>
        <w:overflowPunct w:val="0"/>
        <w:autoSpaceDE w:val="0"/>
        <w:autoSpaceDN w:val="0"/>
        <w:adjustRightInd w:val="0"/>
        <w:rPr>
          <w:ins w:id="32" w:author="Core Standardization and Research Team" w:date="2025-03-28T15:58:00Z" w16du:dateUtc="2025-03-28T10:28:00Z"/>
        </w:rPr>
      </w:pPr>
      <w:ins w:id="33" w:author="Core Standardization and Research Team" w:date="2025-03-28T15:58:00Z">
        <w:r w:rsidRPr="1E336423">
          <w:t xml:space="preserve">The AF creates a subscription for the DN-facing UE IP address by invoking the </w:t>
        </w:r>
        <w:proofErr w:type="spellStart"/>
        <w:r w:rsidRPr="1E336423">
          <w:t>Nnef_UEAddress_Subscribe</w:t>
        </w:r>
        <w:proofErr w:type="spellEnd"/>
        <w:r w:rsidRPr="1E336423">
          <w:t xml:space="preserve"> service operation</w:t>
        </w:r>
        <w:r w:rsidRPr="1E336423">
          <w:rPr>
            <w:rFonts w:eastAsia="DengXian"/>
            <w:lang w:eastAsia="zh-CN"/>
          </w:rPr>
          <w:t xml:space="preserve"> by providing GPSI/external identifier</w:t>
        </w:r>
      </w:ins>
      <w:ins w:id="34" w:author="Core Standardization and Research Team" w:date="2025-08-14T14:19:00Z" w16du:dateUtc="2025-08-14T08:49:00Z">
        <w:r w:rsidR="00DE7EBE">
          <w:rPr>
            <w:rFonts w:eastAsia="DengXian"/>
            <w:lang w:eastAsia="zh-CN"/>
          </w:rPr>
          <w:t>,</w:t>
        </w:r>
      </w:ins>
      <w:ins w:id="35" w:author="Core Standardization and Research Team" w:date="2025-03-28T15:58:00Z">
        <w:r w:rsidRPr="1E336423">
          <w:rPr>
            <w:rFonts w:eastAsia="DengXian"/>
            <w:lang w:eastAsia="zh-CN"/>
          </w:rPr>
          <w:t xml:space="preserve"> AF identifier</w:t>
        </w:r>
      </w:ins>
      <w:ins w:id="36" w:author="Core Standardization and Research Team" w:date="2025-08-14T14:19:00Z" w16du:dateUtc="2025-08-14T08:49:00Z">
        <w:r w:rsidR="0046701A">
          <w:rPr>
            <w:rFonts w:eastAsia="DengXian"/>
            <w:lang w:eastAsia="zh-CN"/>
          </w:rPr>
          <w:t xml:space="preserve"> and </w:t>
        </w:r>
      </w:ins>
      <w:ins w:id="37" w:author="Core Standardization and Research Team" w:date="2025-08-14T14:20:00Z" w16du:dateUtc="2025-08-14T08:50:00Z">
        <w:r w:rsidR="00C84DE5">
          <w:rPr>
            <w:rFonts w:eastAsia="DengXian"/>
            <w:lang w:eastAsia="zh-CN"/>
          </w:rPr>
          <w:t>IP address of the remote end</w:t>
        </w:r>
      </w:ins>
      <w:ins w:id="38" w:author="Core Standardization and Research Team" w:date="2025-03-28T15:58:00Z">
        <w:r w:rsidRPr="1E336423">
          <w:t>.</w:t>
        </w:r>
      </w:ins>
    </w:p>
    <w:p w14:paraId="5209F899" w14:textId="5FDC8A92" w:rsidR="004C7AB8" w:rsidRPr="00E850BB" w:rsidRDefault="004C7AB8" w:rsidP="1E336423">
      <w:pPr>
        <w:pStyle w:val="B1"/>
        <w:numPr>
          <w:ilvl w:val="0"/>
          <w:numId w:val="3"/>
        </w:numPr>
        <w:overflowPunct w:val="0"/>
        <w:autoSpaceDE w:val="0"/>
        <w:autoSpaceDN w:val="0"/>
        <w:adjustRightInd w:val="0"/>
        <w:rPr>
          <w:ins w:id="39" w:author="Core Standardization and Research Team" w:date="2025-03-28T15:58:00Z" w16du:dateUtc="2025-03-28T10:28:00Z"/>
        </w:rPr>
      </w:pPr>
      <w:ins w:id="40" w:author="Core Standardization and Research Team" w:date="2025-03-28T15:58:00Z">
        <w:r w:rsidRPr="1E336423">
          <w:t xml:space="preserve">The NEF creates a subscription with UDM by invoking the </w:t>
        </w:r>
        <w:proofErr w:type="spellStart"/>
        <w:r w:rsidRPr="1E336423">
          <w:t>Nudm_EventExposure_Subscribe</w:t>
        </w:r>
        <w:proofErr w:type="spellEnd"/>
        <w:r w:rsidRPr="1E336423">
          <w:t xml:space="preserve"> service operation for the DN-facing UE IP address event by providing SUPI/group identifier, DNN, S-NSSAI</w:t>
        </w:r>
      </w:ins>
      <w:ins w:id="41" w:author="Core Standardization and Research Team" w:date="2025-08-14T14:20:00Z" w16du:dateUtc="2025-08-14T08:50:00Z">
        <w:r w:rsidR="00C84DE5">
          <w:t>, IP address of the remote end</w:t>
        </w:r>
      </w:ins>
      <w:ins w:id="42" w:author="Core Standardization and Research Team" w:date="2025-03-28T15:58:00Z">
        <w:r w:rsidRPr="1E336423">
          <w:t xml:space="preserve"> to the UDM.</w:t>
        </w:r>
      </w:ins>
    </w:p>
    <w:p w14:paraId="6392F3A6" w14:textId="2C7EC4B1" w:rsidR="004C7AB8" w:rsidRPr="00E850BB" w:rsidRDefault="004C7AB8" w:rsidP="004C7AB8">
      <w:pPr>
        <w:pStyle w:val="B1"/>
        <w:numPr>
          <w:ilvl w:val="0"/>
          <w:numId w:val="3"/>
        </w:numPr>
        <w:overflowPunct w:val="0"/>
        <w:autoSpaceDE w:val="0"/>
        <w:autoSpaceDN w:val="0"/>
        <w:adjustRightInd w:val="0"/>
        <w:rPr>
          <w:ins w:id="43" w:author="Core Standardization and Research Team" w:date="2025-03-28T15:58:00Z" w16du:dateUtc="2025-03-28T10:28:00Z"/>
        </w:rPr>
      </w:pPr>
      <w:ins w:id="44" w:author="Core Standardization and Research Team" w:date="2025-03-28T15:58:00Z" w16du:dateUtc="2025-03-28T10:28:00Z">
        <w:r w:rsidRPr="00E850BB">
          <w:rPr>
            <w:lang w:val="en-US"/>
          </w:rPr>
          <w:t>When the PDU session is established, the UDM requests the serving SMF</w:t>
        </w:r>
      </w:ins>
      <w:ins w:id="45" w:author="Core Standardization and Research Team" w:date="2025-03-28T16:23:00Z" w16du:dateUtc="2025-03-28T10:53:00Z">
        <w:r w:rsidR="0096258D">
          <w:rPr>
            <w:lang w:val="en-US"/>
          </w:rPr>
          <w:t xml:space="preserve"> </w:t>
        </w:r>
      </w:ins>
      <w:ins w:id="46" w:author="Core Standardization and Research Team" w:date="2025-03-28T15:58:00Z" w16du:dateUtc="2025-03-28T10:28:00Z">
        <w:r w:rsidRPr="00E850BB">
          <w:rPr>
            <w:lang w:val="en-US"/>
          </w:rPr>
          <w:t xml:space="preserve">by invoking the </w:t>
        </w:r>
        <w:proofErr w:type="spellStart"/>
        <w:r w:rsidRPr="00E850BB">
          <w:rPr>
            <w:lang w:val="en-US"/>
          </w:rPr>
          <w:t>Nsmf_EventExposure_</w:t>
        </w:r>
      </w:ins>
      <w:ins w:id="47" w:author="Core Standardization and Research Team" w:date="2025-03-28T16:24:00Z" w16du:dateUtc="2025-03-28T10:54:00Z">
        <w:r w:rsidR="0096258D">
          <w:rPr>
            <w:lang w:val="en-US"/>
          </w:rPr>
          <w:t>S</w:t>
        </w:r>
      </w:ins>
      <w:ins w:id="48" w:author="Core Standardization and Research Team" w:date="2025-03-28T15:58:00Z" w16du:dateUtc="2025-03-28T10:28:00Z">
        <w:r w:rsidRPr="00E850BB">
          <w:rPr>
            <w:lang w:val="en-US"/>
          </w:rPr>
          <w:t>ubscribe</w:t>
        </w:r>
        <w:proofErr w:type="spellEnd"/>
        <w:r w:rsidRPr="00E850BB">
          <w:rPr>
            <w:lang w:val="en-US"/>
          </w:rPr>
          <w:t xml:space="preserve"> service</w:t>
        </w:r>
      </w:ins>
      <w:ins w:id="49" w:author="Core Standardization and Research Team" w:date="2025-03-28T16:26:00Z" w16du:dateUtc="2025-03-28T10:56:00Z">
        <w:r w:rsidR="0096258D">
          <w:rPr>
            <w:lang w:val="en-US"/>
          </w:rPr>
          <w:t xml:space="preserve"> operatio</w:t>
        </w:r>
      </w:ins>
      <w:ins w:id="50" w:author="Core Standardization and Research Team" w:date="2025-03-28T16:27:00Z" w16du:dateUtc="2025-03-28T10:57:00Z">
        <w:r w:rsidR="0096258D">
          <w:rPr>
            <w:lang w:val="en-US"/>
          </w:rPr>
          <w:t xml:space="preserve">n </w:t>
        </w:r>
        <w:r w:rsidR="0096258D" w:rsidRPr="00E850BB">
          <w:t>for the DN-facing UE IP address event</w:t>
        </w:r>
      </w:ins>
      <w:ins w:id="51" w:author="Core Standardization and Research Team" w:date="2025-03-28T15:58:00Z" w16du:dateUtc="2025-03-28T10:28:00Z">
        <w:r w:rsidRPr="00E850BB">
          <w:rPr>
            <w:lang w:val="en-US"/>
          </w:rPr>
          <w:t xml:space="preserve"> by</w:t>
        </w:r>
        <w:r w:rsidRPr="00E850BB">
          <w:t xml:space="preserve"> providing PDU session ID</w:t>
        </w:r>
      </w:ins>
      <w:ins w:id="52" w:author="Core Standardization and Research Team" w:date="2025-08-14T14:21:00Z" w16du:dateUtc="2025-08-14T08:51:00Z">
        <w:r w:rsidR="009D48A5">
          <w:t xml:space="preserve">, </w:t>
        </w:r>
      </w:ins>
      <w:ins w:id="53" w:author="Core Standardization and Research Team" w:date="2025-03-28T15:58:00Z" w16du:dateUtc="2025-03-28T10:28:00Z">
        <w:r w:rsidRPr="00E850BB">
          <w:t>SUPI</w:t>
        </w:r>
      </w:ins>
      <w:ins w:id="54" w:author="Core Standardization and Research Team" w:date="2025-08-14T14:21:00Z" w16du:dateUtc="2025-08-14T08:51:00Z">
        <w:r w:rsidR="009D48A5">
          <w:t xml:space="preserve"> and IP address of the remote end</w:t>
        </w:r>
      </w:ins>
      <w:ins w:id="55" w:author="Core Standardization and Research Team" w:date="2025-03-28T15:58:00Z" w16du:dateUtc="2025-03-28T10:28:00Z">
        <w:r w:rsidRPr="00E850BB">
          <w:t>.</w:t>
        </w:r>
      </w:ins>
      <w:r w:rsidR="001523CD">
        <w:t xml:space="preserve"> </w:t>
      </w:r>
    </w:p>
    <w:p w14:paraId="179A20FE" w14:textId="1B249B2E" w:rsidR="004C7AB8" w:rsidRPr="00E850BB" w:rsidRDefault="004C7AB8" w:rsidP="004C7AB8">
      <w:pPr>
        <w:pStyle w:val="B1"/>
        <w:numPr>
          <w:ilvl w:val="0"/>
          <w:numId w:val="3"/>
        </w:numPr>
        <w:overflowPunct w:val="0"/>
        <w:autoSpaceDE w:val="0"/>
        <w:autoSpaceDN w:val="0"/>
        <w:adjustRightInd w:val="0"/>
        <w:rPr>
          <w:ins w:id="56" w:author="Core Standardization and Research Team" w:date="2025-03-28T15:58:00Z" w16du:dateUtc="2025-03-28T10:28:00Z"/>
        </w:rPr>
      </w:pPr>
      <w:ins w:id="57" w:author="Core Standardization and Research Team" w:date="2025-03-28T15:58:00Z" w16du:dateUtc="2025-03-28T10:28:00Z">
        <w:r w:rsidRPr="00E850BB">
          <w:rPr>
            <w:lang w:val="en-US"/>
          </w:rPr>
          <w:t xml:space="preserve">The serving SMF then verifies if NAT information exposure is enabled for serving UPF. If NAT information exposure is enabled, the SMF requests the UPF to provide the UE public IP address by invoking the </w:t>
        </w:r>
        <w:proofErr w:type="spellStart"/>
        <w:r w:rsidRPr="00E850BB">
          <w:rPr>
            <w:lang w:val="en-US"/>
          </w:rPr>
          <w:t>Nupf_EventExposure_subscribe</w:t>
        </w:r>
        <w:proofErr w:type="spellEnd"/>
        <w:r w:rsidRPr="00E850BB">
          <w:rPr>
            <w:lang w:val="en-US"/>
          </w:rPr>
          <w:t xml:space="preserve"> service operation for the UE NAT Mapping Information event </w:t>
        </w:r>
        <w:r w:rsidRPr="00E850BB">
          <w:t xml:space="preserve">described </w:t>
        </w:r>
        <w:r w:rsidRPr="00E850BB">
          <w:rPr>
            <w:rFonts w:eastAsia="DengXian"/>
          </w:rPr>
          <w:t xml:space="preserve">in </w:t>
        </w:r>
        <w:r w:rsidRPr="00E850BB">
          <w:t xml:space="preserve">clause 5.2.1.3.6 of </w:t>
        </w:r>
        <w:r w:rsidRPr="00E850BB">
          <w:rPr>
            <w:rFonts w:eastAsia="DengXian"/>
          </w:rPr>
          <w:t>3GPP TS </w:t>
        </w:r>
        <w:r w:rsidRPr="00E850BB">
          <w:rPr>
            <w:rFonts w:eastAsia="DengXian"/>
            <w:lang w:eastAsia="zh-CN"/>
          </w:rPr>
          <w:t>29.564</w:t>
        </w:r>
        <w:r w:rsidRPr="00E850BB">
          <w:rPr>
            <w:rFonts w:eastAsia="DengXian"/>
          </w:rPr>
          <w:t> </w:t>
        </w:r>
        <w:r w:rsidRPr="00E850BB">
          <w:rPr>
            <w:rFonts w:eastAsia="DengXian"/>
            <w:lang w:eastAsia="zh-CN"/>
          </w:rPr>
          <w:t>[51]</w:t>
        </w:r>
        <w:r w:rsidRPr="00E850BB">
          <w:rPr>
            <w:lang w:val="en-US"/>
          </w:rPr>
          <w:t xml:space="preserve">. </w:t>
        </w:r>
        <w:r w:rsidRPr="00E850BB">
          <w:t>However, if NAT information exposure is not supported by the UPF then SMF will send a failure message with the UE private IP address and an indication that UE private IP address is being sent to the UDM.</w:t>
        </w:r>
      </w:ins>
      <w:ins w:id="58" w:author="Core Standardization and Research Team" w:date="2025-08-13T13:16:00Z" w16du:dateUtc="2025-08-13T07:46:00Z">
        <w:r w:rsidR="002D47FB">
          <w:t xml:space="preserve"> In this case</w:t>
        </w:r>
      </w:ins>
      <w:ins w:id="59" w:author="Core Standardization and Research Team" w:date="2025-08-13T13:17:00Z" w16du:dateUtc="2025-08-13T07:47:00Z">
        <w:r w:rsidR="002D47FB">
          <w:t>,</w:t>
        </w:r>
      </w:ins>
      <w:ins w:id="60" w:author="Core Standardization and Research Team" w:date="2025-08-13T13:16:00Z" w16du:dateUtc="2025-08-13T07:46:00Z">
        <w:r w:rsidR="002D47FB">
          <w:t xml:space="preserve"> skip steps 5 and</w:t>
        </w:r>
      </w:ins>
      <w:ins w:id="61" w:author="Core Standardization and Research Team" w:date="2025-08-13T13:17:00Z" w16du:dateUtc="2025-08-13T07:47:00Z">
        <w:r w:rsidR="002D47FB">
          <w:t xml:space="preserve"> 6.</w:t>
        </w:r>
      </w:ins>
    </w:p>
    <w:p w14:paraId="0EF06327" w14:textId="77777777" w:rsidR="004C7AB8" w:rsidRPr="00E850BB" w:rsidRDefault="004C7AB8" w:rsidP="004C7AB8">
      <w:pPr>
        <w:pStyle w:val="B1"/>
        <w:numPr>
          <w:ilvl w:val="0"/>
          <w:numId w:val="3"/>
        </w:numPr>
        <w:overflowPunct w:val="0"/>
        <w:autoSpaceDE w:val="0"/>
        <w:autoSpaceDN w:val="0"/>
        <w:adjustRightInd w:val="0"/>
        <w:rPr>
          <w:ins w:id="62" w:author="Core Standardization and Research Team" w:date="2025-03-28T15:58:00Z" w16du:dateUtc="2025-03-28T10:28:00Z"/>
        </w:rPr>
      </w:pPr>
      <w:ins w:id="63" w:author="Core Standardization and Research Team" w:date="2025-03-28T15:58:00Z" w16du:dateUtc="2025-03-28T10:28:00Z">
        <w:r w:rsidRPr="00E850BB">
          <w:lastRenderedPageBreak/>
          <w:t>The serving UPF will respond with the UE public IP address only if NAT is enabled.</w:t>
        </w:r>
      </w:ins>
    </w:p>
    <w:p w14:paraId="37188F75" w14:textId="77777777" w:rsidR="004C7AB8" w:rsidRPr="00E850BB" w:rsidRDefault="004C7AB8" w:rsidP="004C7AB8">
      <w:pPr>
        <w:pStyle w:val="B1"/>
        <w:numPr>
          <w:ilvl w:val="0"/>
          <w:numId w:val="3"/>
        </w:numPr>
        <w:overflowPunct w:val="0"/>
        <w:autoSpaceDE w:val="0"/>
        <w:autoSpaceDN w:val="0"/>
        <w:adjustRightInd w:val="0"/>
        <w:rPr>
          <w:ins w:id="64" w:author="Core Standardization and Research Team" w:date="2025-03-28T15:58:00Z" w16du:dateUtc="2025-03-28T10:28:00Z"/>
        </w:rPr>
      </w:pPr>
      <w:ins w:id="65" w:author="Core Standardization and Research Team" w:date="2025-03-28T15:58:00Z" w16du:dateUtc="2025-03-28T10:28:00Z">
        <w:r w:rsidRPr="00E850BB">
          <w:t>The SMF responds to the UDM with the DN-facing UE IP address which is:</w:t>
        </w:r>
      </w:ins>
    </w:p>
    <w:p w14:paraId="44444F80" w14:textId="77777777" w:rsidR="004C7AB8" w:rsidRPr="00E850BB" w:rsidRDefault="004C7AB8" w:rsidP="004C7AB8">
      <w:pPr>
        <w:pStyle w:val="B1"/>
        <w:numPr>
          <w:ilvl w:val="0"/>
          <w:numId w:val="4"/>
        </w:numPr>
        <w:overflowPunct w:val="0"/>
        <w:autoSpaceDE w:val="0"/>
        <w:autoSpaceDN w:val="0"/>
        <w:adjustRightInd w:val="0"/>
        <w:rPr>
          <w:ins w:id="66" w:author="Core Standardization and Research Team" w:date="2025-03-28T15:58:00Z" w16du:dateUtc="2025-03-28T10:28:00Z"/>
        </w:rPr>
      </w:pPr>
      <w:ins w:id="67" w:author="Core Standardization and Research Team" w:date="2025-03-28T15:58:00Z" w16du:dateUtc="2025-03-28T10:28:00Z">
        <w:r w:rsidRPr="00E850BB">
          <w:t>the UE public IP address if provided by the UPF or</w:t>
        </w:r>
      </w:ins>
    </w:p>
    <w:p w14:paraId="0BAAACBB" w14:textId="77777777" w:rsidR="004C7AB8" w:rsidRPr="00E850BB" w:rsidRDefault="004C7AB8" w:rsidP="004C7AB8">
      <w:pPr>
        <w:pStyle w:val="B1"/>
        <w:numPr>
          <w:ilvl w:val="0"/>
          <w:numId w:val="4"/>
        </w:numPr>
        <w:overflowPunct w:val="0"/>
        <w:autoSpaceDE w:val="0"/>
        <w:autoSpaceDN w:val="0"/>
        <w:adjustRightInd w:val="0"/>
        <w:rPr>
          <w:ins w:id="68" w:author="Core Standardization and Research Team" w:date="2025-03-28T15:58:00Z" w16du:dateUtc="2025-03-28T10:28:00Z"/>
        </w:rPr>
      </w:pPr>
      <w:ins w:id="69" w:author="Core Standardization and Research Team" w:date="2025-03-28T15:58:00Z" w16du:dateUtc="2025-03-28T10:28:00Z">
        <w:r w:rsidRPr="00E850BB">
          <w:t>the UE private IP address which is available in the SMF.</w:t>
        </w:r>
      </w:ins>
    </w:p>
    <w:p w14:paraId="2DB1437F" w14:textId="2AA87FE3" w:rsidR="004C7AB8" w:rsidRPr="00E850BB" w:rsidRDefault="004C7AB8" w:rsidP="004C7AB8">
      <w:pPr>
        <w:pStyle w:val="B1"/>
        <w:numPr>
          <w:ilvl w:val="0"/>
          <w:numId w:val="3"/>
        </w:numPr>
        <w:overflowPunct w:val="0"/>
        <w:autoSpaceDE w:val="0"/>
        <w:autoSpaceDN w:val="0"/>
        <w:adjustRightInd w:val="0"/>
        <w:rPr>
          <w:ins w:id="70" w:author="Core Standardization and Research Team" w:date="2025-03-28T15:58:00Z" w16du:dateUtc="2025-03-28T10:28:00Z"/>
        </w:rPr>
      </w:pPr>
      <w:ins w:id="71" w:author="Core Standardization and Research Team" w:date="2025-03-28T15:58:00Z" w16du:dateUtc="2025-03-28T10:28:00Z">
        <w:r w:rsidRPr="00E850BB">
          <w:t xml:space="preserve">UDM notifies the UE IP address </w:t>
        </w:r>
      </w:ins>
      <w:ins w:id="72" w:author="Core Standardization and Research Team" w:date="2025-08-13T13:17:00Z" w16du:dateUtc="2025-08-13T07:47:00Z">
        <w:r w:rsidR="00CA43CE">
          <w:t>provided by SMF</w:t>
        </w:r>
      </w:ins>
      <w:ins w:id="73" w:author="Core Standardization and Research Team" w:date="2025-08-13T13:18:00Z" w16du:dateUtc="2025-08-13T07:48:00Z">
        <w:r w:rsidR="00AC48E8">
          <w:t xml:space="preserve"> </w:t>
        </w:r>
      </w:ins>
      <w:ins w:id="74" w:author="Core Standardization and Research Team" w:date="2025-03-28T15:58:00Z" w16du:dateUtc="2025-03-28T10:28:00Z">
        <w:r w:rsidRPr="00E850BB">
          <w:t xml:space="preserve">to </w:t>
        </w:r>
      </w:ins>
      <w:ins w:id="75" w:author="Core Standardization and Research Team" w:date="2025-03-28T16:28:00Z" w16du:dateUtc="2025-03-28T10:58:00Z">
        <w:r w:rsidR="00C05FB6" w:rsidRPr="00E850BB">
          <w:t>the NEF</w:t>
        </w:r>
        <w:r w:rsidR="00C05FB6">
          <w:t>.</w:t>
        </w:r>
      </w:ins>
    </w:p>
    <w:p w14:paraId="04773682" w14:textId="371F7F7A" w:rsidR="004C7AB8" w:rsidRPr="00E850BB" w:rsidRDefault="004C7AB8" w:rsidP="004C7AB8">
      <w:pPr>
        <w:pStyle w:val="B1"/>
        <w:numPr>
          <w:ilvl w:val="0"/>
          <w:numId w:val="3"/>
        </w:numPr>
        <w:overflowPunct w:val="0"/>
        <w:autoSpaceDE w:val="0"/>
        <w:autoSpaceDN w:val="0"/>
        <w:adjustRightInd w:val="0"/>
        <w:rPr>
          <w:ins w:id="76" w:author="Core Standardization and Research Team" w:date="2025-03-28T15:58:00Z" w16du:dateUtc="2025-03-28T10:28:00Z"/>
        </w:rPr>
      </w:pPr>
      <w:ins w:id="77" w:author="Core Standardization and Research Team" w:date="2025-03-28T15:58:00Z" w16du:dateUtc="2025-03-28T10:28:00Z">
        <w:r w:rsidRPr="00E850BB">
          <w:t>NEF notifies the DN-facing UE IP address to the AF</w:t>
        </w:r>
      </w:ins>
      <w:ins w:id="78" w:author="Core Standardization and Research Team" w:date="2025-03-28T16:28:00Z" w16du:dateUtc="2025-03-28T10:58:00Z">
        <w:r w:rsidR="00C05FB6">
          <w:t>.</w:t>
        </w:r>
      </w:ins>
    </w:p>
    <w:p w14:paraId="6C72C4C2" w14:textId="77777777" w:rsidR="004C7AB8" w:rsidRDefault="004C7AB8" w:rsidP="004C7AB8">
      <w:pPr>
        <w:pStyle w:val="B1"/>
        <w:rPr>
          <w:ins w:id="79" w:author="Core Standardization and Research Team" w:date="2025-03-28T15:58:00Z" w16du:dateUtc="2025-03-28T10:28:00Z"/>
          <w:color w:val="FFC000"/>
          <w:u w:val="single"/>
        </w:rPr>
      </w:pPr>
    </w:p>
    <w:p w14:paraId="68C9CD36" w14:textId="74D03676" w:rsidR="001E41F3" w:rsidRPr="004C7AB8" w:rsidRDefault="004C7AB8" w:rsidP="004C7AB8">
      <w:pPr>
        <w:pStyle w:val="10"/>
        <w:rPr>
          <w:color w:val="0070C0"/>
        </w:rPr>
      </w:pPr>
      <w:r w:rsidRPr="00F6701E">
        <w:rPr>
          <w:color w:val="0070C0"/>
        </w:rPr>
        <w:t xml:space="preserve">* * * </w:t>
      </w:r>
      <w:r w:rsidRPr="00F6701E">
        <w:rPr>
          <w:rFonts w:hint="eastAsia"/>
          <w:color w:val="0070C0"/>
          <w:lang w:eastAsia="zh-CN"/>
        </w:rPr>
        <w:t>End</w:t>
      </w:r>
      <w:r w:rsidRPr="00F6701E">
        <w:rPr>
          <w:color w:val="0070C0"/>
        </w:rPr>
        <w:t xml:space="preserve"> of Change * * * </w:t>
      </w:r>
    </w:p>
    <w:sectPr w:rsidR="001E41F3" w:rsidRPr="004C7A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4ED9D" w14:textId="77777777" w:rsidR="00551B92" w:rsidRDefault="00551B92">
      <w:r>
        <w:separator/>
      </w:r>
    </w:p>
  </w:endnote>
  <w:endnote w:type="continuationSeparator" w:id="0">
    <w:p w14:paraId="08D07112" w14:textId="77777777" w:rsidR="00551B92" w:rsidRDefault="0055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78F0D" w14:textId="77777777" w:rsidR="00551B92" w:rsidRDefault="00551B92">
      <w:r>
        <w:separator/>
      </w:r>
    </w:p>
  </w:footnote>
  <w:footnote w:type="continuationSeparator" w:id="0">
    <w:p w14:paraId="0CE57D68" w14:textId="77777777" w:rsidR="00551B92" w:rsidRDefault="00551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E7C"/>
    <w:multiLevelType w:val="hybridMultilevel"/>
    <w:tmpl w:val="3F1EE1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D042CF6"/>
    <w:multiLevelType w:val="hybridMultilevel"/>
    <w:tmpl w:val="09EAA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F8E6ECE"/>
    <w:multiLevelType w:val="hybridMultilevel"/>
    <w:tmpl w:val="4BEAA5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9852AB8"/>
    <w:multiLevelType w:val="hybridMultilevel"/>
    <w:tmpl w:val="5E5A24AE"/>
    <w:lvl w:ilvl="0" w:tplc="0A20EA8A">
      <w:start w:val="6"/>
      <w:numFmt w:val="bullet"/>
      <w:lvlText w:val="-"/>
      <w:lvlJc w:val="left"/>
      <w:pPr>
        <w:ind w:left="1004" w:hanging="360"/>
      </w:pPr>
      <w:rPr>
        <w:rFonts w:ascii="Times New Roman" w:eastAsiaTheme="minorEastAsia"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5D5D016F"/>
    <w:multiLevelType w:val="hybridMultilevel"/>
    <w:tmpl w:val="2D3E1BAC"/>
    <w:lvl w:ilvl="0" w:tplc="EED64E1A">
      <w:numFmt w:val="decimal"/>
      <w:lvlText w:val="%1."/>
      <w:lvlJc w:val="left"/>
      <w:pPr>
        <w:ind w:left="644" w:hanging="360"/>
      </w:pPr>
      <w:rPr>
        <w:rFonts w:hint="default"/>
        <w:color w:val="auto"/>
        <w:u w:val="none"/>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69925699"/>
    <w:multiLevelType w:val="multilevel"/>
    <w:tmpl w:val="CE4C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F847C53"/>
    <w:multiLevelType w:val="hybridMultilevel"/>
    <w:tmpl w:val="BB3472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D197DD3"/>
    <w:multiLevelType w:val="hybridMultilevel"/>
    <w:tmpl w:val="A9BE89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72607147">
    <w:abstractNumId w:val="2"/>
  </w:num>
  <w:num w:numId="2" w16cid:durableId="1154297268">
    <w:abstractNumId w:val="7"/>
  </w:num>
  <w:num w:numId="3" w16cid:durableId="2012370902">
    <w:abstractNumId w:val="4"/>
  </w:num>
  <w:num w:numId="4" w16cid:durableId="2005888587">
    <w:abstractNumId w:val="3"/>
  </w:num>
  <w:num w:numId="5" w16cid:durableId="371925667">
    <w:abstractNumId w:val="0"/>
  </w:num>
  <w:num w:numId="6" w16cid:durableId="607663796">
    <w:abstractNumId w:val="5"/>
  </w:num>
  <w:num w:numId="7" w16cid:durableId="237909151">
    <w:abstractNumId w:val="6"/>
  </w:num>
  <w:num w:numId="8" w16cid:durableId="6711793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6C"/>
    <w:rsid w:val="00005090"/>
    <w:rsid w:val="00007D3B"/>
    <w:rsid w:val="00011076"/>
    <w:rsid w:val="000220FE"/>
    <w:rsid w:val="00022E4A"/>
    <w:rsid w:val="0003571B"/>
    <w:rsid w:val="00037C8C"/>
    <w:rsid w:val="0004658F"/>
    <w:rsid w:val="0006480E"/>
    <w:rsid w:val="00064E32"/>
    <w:rsid w:val="00070E09"/>
    <w:rsid w:val="00080D69"/>
    <w:rsid w:val="0009441E"/>
    <w:rsid w:val="000A0808"/>
    <w:rsid w:val="000A48D7"/>
    <w:rsid w:val="000A6394"/>
    <w:rsid w:val="000B46C9"/>
    <w:rsid w:val="000B7FED"/>
    <w:rsid w:val="000C038A"/>
    <w:rsid w:val="000C6598"/>
    <w:rsid w:val="000C715D"/>
    <w:rsid w:val="000D44B3"/>
    <w:rsid w:val="000F0802"/>
    <w:rsid w:val="0010075B"/>
    <w:rsid w:val="0013574A"/>
    <w:rsid w:val="00136A87"/>
    <w:rsid w:val="00143271"/>
    <w:rsid w:val="00145D43"/>
    <w:rsid w:val="001523CD"/>
    <w:rsid w:val="001535C0"/>
    <w:rsid w:val="0018250A"/>
    <w:rsid w:val="00192C46"/>
    <w:rsid w:val="001A08B3"/>
    <w:rsid w:val="001A7B60"/>
    <w:rsid w:val="001B01EA"/>
    <w:rsid w:val="001B52F0"/>
    <w:rsid w:val="001B7A65"/>
    <w:rsid w:val="001D78FA"/>
    <w:rsid w:val="001E41F3"/>
    <w:rsid w:val="001E5A45"/>
    <w:rsid w:val="001F00F7"/>
    <w:rsid w:val="001F717E"/>
    <w:rsid w:val="00203E3E"/>
    <w:rsid w:val="00212AD6"/>
    <w:rsid w:val="00224262"/>
    <w:rsid w:val="00247172"/>
    <w:rsid w:val="0026004D"/>
    <w:rsid w:val="002640DD"/>
    <w:rsid w:val="002661C0"/>
    <w:rsid w:val="002742E1"/>
    <w:rsid w:val="0027441F"/>
    <w:rsid w:val="00275D12"/>
    <w:rsid w:val="00284FEB"/>
    <w:rsid w:val="002860C4"/>
    <w:rsid w:val="002952AC"/>
    <w:rsid w:val="00297321"/>
    <w:rsid w:val="00297F26"/>
    <w:rsid w:val="002B5741"/>
    <w:rsid w:val="002B79D2"/>
    <w:rsid w:val="002C06E6"/>
    <w:rsid w:val="002D0DFB"/>
    <w:rsid w:val="002D20B2"/>
    <w:rsid w:val="002D3871"/>
    <w:rsid w:val="002D3FC0"/>
    <w:rsid w:val="002D47FB"/>
    <w:rsid w:val="002E472E"/>
    <w:rsid w:val="003023C3"/>
    <w:rsid w:val="00305409"/>
    <w:rsid w:val="00311955"/>
    <w:rsid w:val="003246E1"/>
    <w:rsid w:val="003609EF"/>
    <w:rsid w:val="0036231A"/>
    <w:rsid w:val="00374DD4"/>
    <w:rsid w:val="003767AD"/>
    <w:rsid w:val="003A26BC"/>
    <w:rsid w:val="003E1A36"/>
    <w:rsid w:val="003F3A3F"/>
    <w:rsid w:val="00410371"/>
    <w:rsid w:val="004127E1"/>
    <w:rsid w:val="004242F1"/>
    <w:rsid w:val="00426110"/>
    <w:rsid w:val="00436010"/>
    <w:rsid w:val="00461C0E"/>
    <w:rsid w:val="0046701A"/>
    <w:rsid w:val="004B75B7"/>
    <w:rsid w:val="004C756B"/>
    <w:rsid w:val="004C7AB8"/>
    <w:rsid w:val="005141D9"/>
    <w:rsid w:val="0051580D"/>
    <w:rsid w:val="00547111"/>
    <w:rsid w:val="00551B92"/>
    <w:rsid w:val="00592D74"/>
    <w:rsid w:val="005B6249"/>
    <w:rsid w:val="005E0681"/>
    <w:rsid w:val="005E2A63"/>
    <w:rsid w:val="005E2C44"/>
    <w:rsid w:val="005F31CA"/>
    <w:rsid w:val="00621188"/>
    <w:rsid w:val="006257ED"/>
    <w:rsid w:val="00637B4A"/>
    <w:rsid w:val="00641497"/>
    <w:rsid w:val="00653DE4"/>
    <w:rsid w:val="00665C47"/>
    <w:rsid w:val="00673054"/>
    <w:rsid w:val="00675D26"/>
    <w:rsid w:val="006767A7"/>
    <w:rsid w:val="00695808"/>
    <w:rsid w:val="006A6582"/>
    <w:rsid w:val="006B46FB"/>
    <w:rsid w:val="006E21FB"/>
    <w:rsid w:val="007307FF"/>
    <w:rsid w:val="00734AD8"/>
    <w:rsid w:val="007609BC"/>
    <w:rsid w:val="00792342"/>
    <w:rsid w:val="00794EC0"/>
    <w:rsid w:val="007977A8"/>
    <w:rsid w:val="007A0678"/>
    <w:rsid w:val="007A43BF"/>
    <w:rsid w:val="007A6238"/>
    <w:rsid w:val="007B512A"/>
    <w:rsid w:val="007C2097"/>
    <w:rsid w:val="007D6A07"/>
    <w:rsid w:val="007E68AD"/>
    <w:rsid w:val="007F7259"/>
    <w:rsid w:val="0080316E"/>
    <w:rsid w:val="008040A8"/>
    <w:rsid w:val="00807FC7"/>
    <w:rsid w:val="00812231"/>
    <w:rsid w:val="008279FA"/>
    <w:rsid w:val="00827B60"/>
    <w:rsid w:val="00845FBA"/>
    <w:rsid w:val="008626E7"/>
    <w:rsid w:val="00870EE7"/>
    <w:rsid w:val="008863B9"/>
    <w:rsid w:val="008A45A6"/>
    <w:rsid w:val="008A6C62"/>
    <w:rsid w:val="008B71B4"/>
    <w:rsid w:val="008C6898"/>
    <w:rsid w:val="008D21D2"/>
    <w:rsid w:val="008D3CCC"/>
    <w:rsid w:val="008E2394"/>
    <w:rsid w:val="008E49AD"/>
    <w:rsid w:val="008E6CE0"/>
    <w:rsid w:val="008F260B"/>
    <w:rsid w:val="008F3789"/>
    <w:rsid w:val="008F686C"/>
    <w:rsid w:val="00903111"/>
    <w:rsid w:val="009052D2"/>
    <w:rsid w:val="00910C4A"/>
    <w:rsid w:val="009132FF"/>
    <w:rsid w:val="009148DE"/>
    <w:rsid w:val="00921DA2"/>
    <w:rsid w:val="00941E30"/>
    <w:rsid w:val="009531B0"/>
    <w:rsid w:val="0096258D"/>
    <w:rsid w:val="009741B3"/>
    <w:rsid w:val="009777D9"/>
    <w:rsid w:val="00985916"/>
    <w:rsid w:val="00991B0F"/>
    <w:rsid w:val="00991B88"/>
    <w:rsid w:val="009A5753"/>
    <w:rsid w:val="009A579D"/>
    <w:rsid w:val="009B6B5A"/>
    <w:rsid w:val="009D48A5"/>
    <w:rsid w:val="009D4C9E"/>
    <w:rsid w:val="009D60F9"/>
    <w:rsid w:val="009E3297"/>
    <w:rsid w:val="009F734F"/>
    <w:rsid w:val="00A16512"/>
    <w:rsid w:val="00A246B6"/>
    <w:rsid w:val="00A31A9F"/>
    <w:rsid w:val="00A4120A"/>
    <w:rsid w:val="00A47E70"/>
    <w:rsid w:val="00A50CF0"/>
    <w:rsid w:val="00A70457"/>
    <w:rsid w:val="00A71D24"/>
    <w:rsid w:val="00A7671C"/>
    <w:rsid w:val="00A83899"/>
    <w:rsid w:val="00AA2CBC"/>
    <w:rsid w:val="00AC48E8"/>
    <w:rsid w:val="00AC5820"/>
    <w:rsid w:val="00AD1CD8"/>
    <w:rsid w:val="00AD2D1B"/>
    <w:rsid w:val="00B258BB"/>
    <w:rsid w:val="00B30C11"/>
    <w:rsid w:val="00B47485"/>
    <w:rsid w:val="00B52D6F"/>
    <w:rsid w:val="00B67B97"/>
    <w:rsid w:val="00B7759A"/>
    <w:rsid w:val="00B77BCC"/>
    <w:rsid w:val="00B84B80"/>
    <w:rsid w:val="00B85CE9"/>
    <w:rsid w:val="00B872F4"/>
    <w:rsid w:val="00B968C8"/>
    <w:rsid w:val="00BA3EC5"/>
    <w:rsid w:val="00BA51D9"/>
    <w:rsid w:val="00BB5DFC"/>
    <w:rsid w:val="00BD279D"/>
    <w:rsid w:val="00BD6BB8"/>
    <w:rsid w:val="00C05FB6"/>
    <w:rsid w:val="00C07367"/>
    <w:rsid w:val="00C66BA2"/>
    <w:rsid w:val="00C84DE5"/>
    <w:rsid w:val="00C870F6"/>
    <w:rsid w:val="00C907B5"/>
    <w:rsid w:val="00C95985"/>
    <w:rsid w:val="00CA43CE"/>
    <w:rsid w:val="00CC2738"/>
    <w:rsid w:val="00CC5026"/>
    <w:rsid w:val="00CC68D0"/>
    <w:rsid w:val="00CD1406"/>
    <w:rsid w:val="00CE1C1D"/>
    <w:rsid w:val="00CF5617"/>
    <w:rsid w:val="00CF7983"/>
    <w:rsid w:val="00D03F9A"/>
    <w:rsid w:val="00D06D51"/>
    <w:rsid w:val="00D07EB8"/>
    <w:rsid w:val="00D1456B"/>
    <w:rsid w:val="00D14864"/>
    <w:rsid w:val="00D24991"/>
    <w:rsid w:val="00D32176"/>
    <w:rsid w:val="00D50255"/>
    <w:rsid w:val="00D54AE1"/>
    <w:rsid w:val="00D66520"/>
    <w:rsid w:val="00D84AE9"/>
    <w:rsid w:val="00D8601A"/>
    <w:rsid w:val="00D90135"/>
    <w:rsid w:val="00D9124E"/>
    <w:rsid w:val="00D91ACD"/>
    <w:rsid w:val="00DE1B52"/>
    <w:rsid w:val="00DE34CF"/>
    <w:rsid w:val="00DE7EBE"/>
    <w:rsid w:val="00DF6532"/>
    <w:rsid w:val="00E052A8"/>
    <w:rsid w:val="00E13F3D"/>
    <w:rsid w:val="00E14C4C"/>
    <w:rsid w:val="00E205A5"/>
    <w:rsid w:val="00E34898"/>
    <w:rsid w:val="00E354D8"/>
    <w:rsid w:val="00E850BB"/>
    <w:rsid w:val="00EB09B7"/>
    <w:rsid w:val="00EC08DE"/>
    <w:rsid w:val="00ED273C"/>
    <w:rsid w:val="00EE7D7C"/>
    <w:rsid w:val="00F13B62"/>
    <w:rsid w:val="00F25D98"/>
    <w:rsid w:val="00F300FB"/>
    <w:rsid w:val="00F370D2"/>
    <w:rsid w:val="00F5608D"/>
    <w:rsid w:val="00F74C3B"/>
    <w:rsid w:val="00F96237"/>
    <w:rsid w:val="00FB6386"/>
    <w:rsid w:val="00FD4E16"/>
    <w:rsid w:val="00FE7F83"/>
    <w:rsid w:val="00FF69A3"/>
    <w:rsid w:val="1E336423"/>
    <w:rsid w:val="3B72CF8A"/>
    <w:rsid w:val="70077B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A6DA32E-5255-485C-B850-98189704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qFormat/>
    <w:rsid w:val="004C7AB8"/>
    <w:pPr>
      <w:overflowPunct w:val="0"/>
      <w:autoSpaceDE w:val="0"/>
      <w:autoSpaceDN w:val="0"/>
      <w:adjustRightInd w:val="0"/>
      <w:spacing w:after="120"/>
    </w:pPr>
    <w:rPr>
      <w:rFonts w:eastAsiaTheme="minorEastAsia"/>
      <w:lang w:eastAsia="en-GB"/>
    </w:rPr>
  </w:style>
  <w:style w:type="character" w:customStyle="1" w:styleId="BodyTextChar">
    <w:name w:val="Body Text Char"/>
    <w:basedOn w:val="DefaultParagraphFont"/>
    <w:link w:val="BodyText"/>
    <w:qFormat/>
    <w:rsid w:val="004C7AB8"/>
    <w:rPr>
      <w:rFonts w:ascii="Times New Roman" w:eastAsiaTheme="minorEastAsia" w:hAnsi="Times New Roman"/>
      <w:lang w:val="en-GB" w:eastAsia="en-GB"/>
    </w:rPr>
  </w:style>
  <w:style w:type="character" w:customStyle="1" w:styleId="CRCoverPageZchn">
    <w:name w:val="CR Cover Page Zchn"/>
    <w:link w:val="CRCoverPage"/>
    <w:qFormat/>
    <w:rsid w:val="004C7AB8"/>
    <w:rPr>
      <w:rFonts w:ascii="Arial" w:hAnsi="Arial"/>
      <w:lang w:val="en-GB" w:eastAsia="en-US"/>
    </w:rPr>
  </w:style>
  <w:style w:type="paragraph" w:styleId="Revision">
    <w:name w:val="Revision"/>
    <w:hidden/>
    <w:uiPriority w:val="99"/>
    <w:semiHidden/>
    <w:rsid w:val="004C7AB8"/>
    <w:rPr>
      <w:rFonts w:ascii="Times New Roman" w:hAnsi="Times New Roman"/>
      <w:lang w:val="en-GB" w:eastAsia="en-US"/>
    </w:rPr>
  </w:style>
  <w:style w:type="character" w:customStyle="1" w:styleId="B1Char">
    <w:name w:val="B1 Char"/>
    <w:link w:val="B1"/>
    <w:qFormat/>
    <w:locked/>
    <w:rsid w:val="004C7AB8"/>
    <w:rPr>
      <w:rFonts w:ascii="Times New Roman" w:hAnsi="Times New Roman"/>
      <w:lang w:val="en-GB" w:eastAsia="en-US"/>
    </w:rPr>
  </w:style>
  <w:style w:type="character" w:customStyle="1" w:styleId="THChar">
    <w:name w:val="TH Char"/>
    <w:link w:val="TH"/>
    <w:qFormat/>
    <w:rsid w:val="004C7AB8"/>
    <w:rPr>
      <w:rFonts w:ascii="Arial" w:hAnsi="Arial"/>
      <w:b/>
      <w:lang w:val="en-GB" w:eastAsia="en-US"/>
    </w:rPr>
  </w:style>
  <w:style w:type="character" w:customStyle="1" w:styleId="TFChar">
    <w:name w:val="TF Char"/>
    <w:link w:val="TF"/>
    <w:qFormat/>
    <w:rsid w:val="004C7AB8"/>
    <w:rPr>
      <w:rFonts w:ascii="Arial" w:hAnsi="Arial"/>
      <w:b/>
      <w:lang w:val="en-GB" w:eastAsia="en-US"/>
    </w:rPr>
  </w:style>
  <w:style w:type="character" w:customStyle="1" w:styleId="1">
    <w:name w:val="样式1 字符"/>
    <w:basedOn w:val="DefaultParagraphFont"/>
    <w:link w:val="10"/>
    <w:qFormat/>
    <w:locked/>
    <w:rsid w:val="004C7AB8"/>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4C7AB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4C7A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AB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1124</Words>
  <Characters>6581</Characters>
  <Application>Microsoft Office Word</Application>
  <DocSecurity>0</DocSecurity>
  <Lines>54</Lines>
  <Paragraphs>15</Paragraphs>
  <ScaleCrop>false</ScaleCrop>
  <Company>3GPP Support Team</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117</cp:revision>
  <cp:lastPrinted>1900-01-02T02:00:00Z</cp:lastPrinted>
  <dcterms:created xsi:type="dcterms:W3CDTF">2020-02-04T11:32:00Z</dcterms:created>
  <dcterms:modified xsi:type="dcterms:W3CDTF">2025-08-14T08:51:00Z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